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4B6E3" w14:textId="6529BD51" w:rsidR="00850DC9" w:rsidRPr="00850DC9" w:rsidRDefault="00850DC9" w:rsidP="00850DC9">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val="en-GB" w:eastAsia="ja-JP"/>
        </w:rPr>
      </w:pPr>
      <w:r w:rsidRPr="00850DC9">
        <w:rPr>
          <w:rFonts w:ascii="Arial" w:eastAsia="Arial Unicode MS" w:hAnsi="Arial" w:cs="Arial"/>
          <w:b/>
          <w:bCs/>
          <w:color w:val="000000"/>
          <w:sz w:val="24"/>
          <w:szCs w:val="20"/>
          <w:lang w:val="en-GB" w:eastAsia="ja-JP"/>
        </w:rPr>
        <w:t>SA WG2 Meeting #136</w:t>
      </w:r>
      <w:r w:rsidRPr="00850DC9">
        <w:rPr>
          <w:rFonts w:ascii="Arial" w:eastAsia="Arial Unicode MS" w:hAnsi="Arial" w:cs="Arial"/>
          <w:b/>
          <w:bCs/>
          <w:color w:val="000000"/>
          <w:sz w:val="24"/>
          <w:szCs w:val="20"/>
          <w:lang w:val="en-GB" w:eastAsia="ja-JP"/>
        </w:rPr>
        <w:tab/>
      </w:r>
      <w:r w:rsidRPr="00850DC9">
        <w:rPr>
          <w:rFonts w:ascii="Arial" w:eastAsia="SimSun" w:hAnsi="Arial" w:cs="Times New Roman"/>
          <w:b/>
          <w:i/>
          <w:noProof/>
          <w:sz w:val="28"/>
          <w:szCs w:val="20"/>
          <w:lang w:val="en-GB"/>
        </w:rPr>
        <w:t>S2-</w:t>
      </w:r>
      <w:r w:rsidR="008715C9" w:rsidRPr="008715C9">
        <w:t xml:space="preserve"> </w:t>
      </w:r>
      <w:r w:rsidR="008715C9" w:rsidRPr="008715C9">
        <w:rPr>
          <w:rFonts w:ascii="Arial" w:eastAsia="SimSun" w:hAnsi="Arial" w:cs="Times New Roman"/>
          <w:b/>
          <w:i/>
          <w:noProof/>
          <w:sz w:val="28"/>
          <w:szCs w:val="20"/>
          <w:lang w:val="en-GB"/>
        </w:rPr>
        <w:t>1911800</w:t>
      </w:r>
      <w:bookmarkStart w:id="0" w:name="_GoBack"/>
      <w:bookmarkEnd w:id="0"/>
    </w:p>
    <w:p w14:paraId="7E98F735" w14:textId="77777777" w:rsidR="00850DC9" w:rsidRPr="00850DC9" w:rsidRDefault="00850DC9" w:rsidP="00850DC9">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val="en-GB" w:eastAsia="ja-JP"/>
        </w:rPr>
      </w:pPr>
      <w:r w:rsidRPr="00850DC9">
        <w:rPr>
          <w:rFonts w:ascii="Arial" w:eastAsia="Arial Unicode MS" w:hAnsi="Arial" w:cs="Arial"/>
          <w:b/>
          <w:bCs/>
          <w:color w:val="000000"/>
          <w:sz w:val="24"/>
          <w:szCs w:val="20"/>
          <w:lang w:val="en-GB" w:eastAsia="ja-JP"/>
        </w:rPr>
        <w:t>Reno, NV, USA, November 18 – 22, 2019</w:t>
      </w:r>
      <w:r w:rsidRPr="00850DC9">
        <w:rPr>
          <w:rFonts w:ascii="Arial" w:eastAsia="Arial Unicode MS" w:hAnsi="Arial" w:cs="Arial"/>
          <w:b/>
          <w:bCs/>
          <w:color w:val="000000"/>
          <w:sz w:val="20"/>
          <w:szCs w:val="20"/>
          <w:lang w:val="en-GB" w:eastAsia="ja-JP"/>
        </w:rPr>
        <w:tab/>
      </w:r>
      <w:r w:rsidRPr="00850DC9">
        <w:rPr>
          <w:rFonts w:ascii="Arial" w:eastAsia="Malgun Gothic" w:hAnsi="Arial" w:cs="Arial"/>
          <w:b/>
          <w:bCs/>
          <w:color w:val="0000FF"/>
          <w:sz w:val="20"/>
          <w:szCs w:val="20"/>
          <w:lang w:val="en-GB" w:eastAsia="ja-JP"/>
        </w:rPr>
        <w:t>(revision of S2-191xxxx)</w:t>
      </w:r>
    </w:p>
    <w:p w14:paraId="4D5096CD" w14:textId="77777777" w:rsidR="00850DC9" w:rsidRPr="00850DC9" w:rsidRDefault="00850DC9" w:rsidP="00850DC9">
      <w:pPr>
        <w:overflowPunct w:val="0"/>
        <w:autoSpaceDE w:val="0"/>
        <w:autoSpaceDN w:val="0"/>
        <w:adjustRightInd w:val="0"/>
        <w:spacing w:after="180" w:line="240" w:lineRule="auto"/>
        <w:textAlignment w:val="baseline"/>
        <w:rPr>
          <w:rFonts w:ascii="Arial" w:eastAsia="Malgun Gothic" w:hAnsi="Arial" w:cs="Arial"/>
          <w:color w:val="000000"/>
          <w:sz w:val="20"/>
          <w:szCs w:val="20"/>
          <w:lang w:val="en-GB" w:eastAsia="ja-JP"/>
        </w:rPr>
      </w:pPr>
    </w:p>
    <w:p w14:paraId="27B61BB4" w14:textId="77777777" w:rsidR="00850DC9" w:rsidRPr="00850DC9" w:rsidRDefault="00850DC9" w:rsidP="00850DC9">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850DC9">
        <w:rPr>
          <w:rFonts w:ascii="Arial" w:eastAsia="Malgun Gothic" w:hAnsi="Arial" w:cs="Arial"/>
          <w:b/>
          <w:color w:val="000000"/>
          <w:sz w:val="20"/>
          <w:szCs w:val="20"/>
          <w:lang w:val="en-GB" w:eastAsia="ja-JP"/>
        </w:rPr>
        <w:t>Source:</w:t>
      </w:r>
      <w:r w:rsidRPr="00850DC9">
        <w:rPr>
          <w:rFonts w:ascii="Arial" w:eastAsia="Malgun Gothic" w:hAnsi="Arial" w:cs="Arial"/>
          <w:b/>
          <w:color w:val="000000"/>
          <w:sz w:val="20"/>
          <w:szCs w:val="20"/>
          <w:lang w:val="en-GB" w:eastAsia="ja-JP"/>
        </w:rPr>
        <w:tab/>
        <w:t>Interdigital Inc</w:t>
      </w:r>
    </w:p>
    <w:p w14:paraId="10518B14" w14:textId="77777777" w:rsidR="00850DC9" w:rsidRPr="00850DC9" w:rsidRDefault="00850DC9" w:rsidP="00850DC9">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850DC9">
        <w:rPr>
          <w:rFonts w:ascii="Arial" w:eastAsia="Malgun Gothic" w:hAnsi="Arial" w:cs="Arial"/>
          <w:b/>
          <w:color w:val="000000"/>
          <w:sz w:val="20"/>
          <w:szCs w:val="20"/>
          <w:lang w:val="en-GB" w:eastAsia="ja-JP"/>
        </w:rPr>
        <w:t>Title:</w:t>
      </w:r>
      <w:r w:rsidRPr="00850DC9">
        <w:rPr>
          <w:rFonts w:ascii="Arial" w:eastAsia="Malgun Gothic" w:hAnsi="Arial" w:cs="Arial"/>
          <w:b/>
          <w:color w:val="000000"/>
          <w:sz w:val="20"/>
          <w:szCs w:val="20"/>
          <w:lang w:val="en-GB" w:eastAsia="ja-JP"/>
        </w:rPr>
        <w:tab/>
        <w:t xml:space="preserve">Solution for </w:t>
      </w:r>
      <w:proofErr w:type="spellStart"/>
      <w:r w:rsidRPr="00850DC9">
        <w:rPr>
          <w:rFonts w:ascii="Arial" w:eastAsia="Malgun Gothic" w:hAnsi="Arial" w:cs="Arial"/>
          <w:b/>
          <w:color w:val="000000"/>
          <w:sz w:val="20"/>
          <w:szCs w:val="20"/>
          <w:lang w:val="en-GB" w:eastAsia="ja-JP"/>
        </w:rPr>
        <w:t>ProSe</w:t>
      </w:r>
      <w:proofErr w:type="spellEnd"/>
      <w:r w:rsidRPr="00850DC9">
        <w:rPr>
          <w:rFonts w:ascii="Arial" w:eastAsia="Malgun Gothic" w:hAnsi="Arial" w:cs="Arial"/>
          <w:b/>
          <w:color w:val="000000"/>
          <w:sz w:val="20"/>
          <w:szCs w:val="20"/>
          <w:lang w:val="en-GB" w:eastAsia="ja-JP"/>
        </w:rPr>
        <w:t xml:space="preserve"> direct discovery</w:t>
      </w:r>
    </w:p>
    <w:p w14:paraId="23514B12" w14:textId="77777777" w:rsidR="00850DC9" w:rsidRPr="00850DC9" w:rsidRDefault="00850DC9" w:rsidP="00850DC9">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850DC9">
        <w:rPr>
          <w:rFonts w:ascii="Arial" w:eastAsia="Malgun Gothic" w:hAnsi="Arial" w:cs="Arial"/>
          <w:b/>
          <w:color w:val="000000"/>
          <w:sz w:val="20"/>
          <w:szCs w:val="20"/>
          <w:lang w:val="en-GB" w:eastAsia="ja-JP"/>
        </w:rPr>
        <w:t>Document for:</w:t>
      </w:r>
      <w:r w:rsidRPr="00850DC9">
        <w:rPr>
          <w:rFonts w:ascii="Arial" w:eastAsia="Malgun Gothic" w:hAnsi="Arial" w:cs="Arial"/>
          <w:b/>
          <w:color w:val="000000"/>
          <w:sz w:val="20"/>
          <w:szCs w:val="20"/>
          <w:lang w:val="en-GB" w:eastAsia="ja-JP"/>
        </w:rPr>
        <w:tab/>
        <w:t>Approval</w:t>
      </w:r>
    </w:p>
    <w:p w14:paraId="00B9ABFD" w14:textId="77777777" w:rsidR="00850DC9" w:rsidRPr="00850DC9" w:rsidRDefault="00850DC9" w:rsidP="00850DC9">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850DC9">
        <w:rPr>
          <w:rFonts w:ascii="Arial" w:eastAsia="Malgun Gothic" w:hAnsi="Arial" w:cs="Arial"/>
          <w:b/>
          <w:color w:val="000000"/>
          <w:sz w:val="20"/>
          <w:szCs w:val="20"/>
          <w:lang w:val="en-GB" w:eastAsia="ja-JP"/>
        </w:rPr>
        <w:t>Agenda Item:</w:t>
      </w:r>
      <w:r w:rsidRPr="00850DC9">
        <w:rPr>
          <w:rFonts w:ascii="Arial" w:eastAsia="Malgun Gothic" w:hAnsi="Arial" w:cs="Arial"/>
          <w:b/>
          <w:color w:val="000000"/>
          <w:sz w:val="20"/>
          <w:szCs w:val="20"/>
          <w:lang w:val="en-GB" w:eastAsia="ja-JP"/>
        </w:rPr>
        <w:tab/>
        <w:t>8.6</w:t>
      </w:r>
    </w:p>
    <w:p w14:paraId="6E07B018" w14:textId="77777777" w:rsidR="00850DC9" w:rsidRPr="00850DC9" w:rsidRDefault="00850DC9" w:rsidP="00850DC9">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850DC9">
        <w:rPr>
          <w:rFonts w:ascii="Arial" w:eastAsia="Malgun Gothic" w:hAnsi="Arial" w:cs="Arial"/>
          <w:b/>
          <w:color w:val="000000"/>
          <w:sz w:val="20"/>
          <w:szCs w:val="20"/>
          <w:lang w:val="en-GB" w:eastAsia="ja-JP"/>
        </w:rPr>
        <w:t>Work Item / Release:</w:t>
      </w:r>
      <w:r w:rsidRPr="00850DC9">
        <w:rPr>
          <w:rFonts w:ascii="Arial" w:eastAsia="Malgun Gothic" w:hAnsi="Arial" w:cs="Arial"/>
          <w:b/>
          <w:color w:val="000000"/>
          <w:sz w:val="20"/>
          <w:szCs w:val="20"/>
          <w:lang w:val="en-GB" w:eastAsia="ja-JP"/>
        </w:rPr>
        <w:tab/>
        <w:t>FS_5G_ProSe / Rel-17</w:t>
      </w:r>
    </w:p>
    <w:p w14:paraId="37FB88D9" w14:textId="77777777" w:rsidR="00850DC9" w:rsidRPr="00850DC9" w:rsidRDefault="00850DC9" w:rsidP="00850DC9">
      <w:pPr>
        <w:overflowPunct w:val="0"/>
        <w:autoSpaceDE w:val="0"/>
        <w:autoSpaceDN w:val="0"/>
        <w:adjustRightInd w:val="0"/>
        <w:spacing w:after="180" w:line="240" w:lineRule="auto"/>
        <w:jc w:val="both"/>
        <w:textAlignment w:val="baseline"/>
        <w:rPr>
          <w:rFonts w:ascii="Arial" w:eastAsia="Malgun Gothic" w:hAnsi="Arial" w:cs="Arial"/>
          <w:i/>
          <w:color w:val="000000"/>
          <w:sz w:val="20"/>
          <w:szCs w:val="20"/>
          <w:lang w:val="en-GB" w:eastAsia="ja-JP"/>
        </w:rPr>
      </w:pPr>
      <w:r w:rsidRPr="00850DC9">
        <w:rPr>
          <w:rFonts w:ascii="Arial" w:eastAsia="Malgun Gothic" w:hAnsi="Arial" w:cs="Arial"/>
          <w:i/>
          <w:color w:val="000000"/>
          <w:sz w:val="20"/>
          <w:szCs w:val="20"/>
          <w:lang w:val="en-GB" w:eastAsia="ja-JP"/>
        </w:rPr>
        <w:t>Abstract: This contribution proposes solution for key issue 1 “</w:t>
      </w:r>
      <w:proofErr w:type="spellStart"/>
      <w:r w:rsidRPr="00850DC9">
        <w:rPr>
          <w:rFonts w:ascii="Arial" w:eastAsia="Malgun Gothic" w:hAnsi="Arial" w:cs="Arial"/>
          <w:i/>
          <w:color w:val="000000"/>
          <w:sz w:val="20"/>
          <w:szCs w:val="20"/>
          <w:lang w:val="en-GB" w:eastAsia="ja-JP"/>
        </w:rPr>
        <w:t>ProSe</w:t>
      </w:r>
      <w:proofErr w:type="spellEnd"/>
      <w:r w:rsidRPr="00850DC9">
        <w:rPr>
          <w:rFonts w:ascii="Arial" w:eastAsia="Malgun Gothic" w:hAnsi="Arial" w:cs="Arial"/>
          <w:i/>
          <w:color w:val="000000"/>
          <w:sz w:val="20"/>
          <w:szCs w:val="20"/>
          <w:lang w:val="en-GB" w:eastAsia="ja-JP"/>
        </w:rPr>
        <w:t xml:space="preserve"> direct discovery”.</w:t>
      </w:r>
    </w:p>
    <w:p w14:paraId="47BDC313" w14:textId="77777777" w:rsidR="00850DC9" w:rsidRPr="00850DC9" w:rsidRDefault="00850DC9" w:rsidP="00850DC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sidRPr="00850DC9">
        <w:rPr>
          <w:rFonts w:ascii="Arial" w:eastAsia="Malgun Gothic" w:hAnsi="Arial" w:cs="Times New Roman"/>
          <w:sz w:val="36"/>
          <w:szCs w:val="20"/>
          <w:lang w:val="en-GB" w:eastAsia="ja-JP"/>
        </w:rPr>
        <w:t>1. Discussion</w:t>
      </w:r>
    </w:p>
    <w:p w14:paraId="55F18C5D" w14:textId="77777777" w:rsidR="00850DC9" w:rsidRPr="00850DC9" w:rsidRDefault="00850DC9" w:rsidP="00850DC9">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ko-KR"/>
        </w:rPr>
      </w:pPr>
      <w:proofErr w:type="spellStart"/>
      <w:r w:rsidRPr="00850DC9">
        <w:rPr>
          <w:rFonts w:ascii="Times New Roman" w:eastAsia="Malgun Gothic" w:hAnsi="Times New Roman" w:cs="Times New Roman"/>
          <w:color w:val="000000"/>
          <w:sz w:val="20"/>
          <w:szCs w:val="20"/>
          <w:lang w:val="en-GB" w:eastAsia="ko-KR"/>
        </w:rPr>
        <w:t>ProSe</w:t>
      </w:r>
      <w:proofErr w:type="spellEnd"/>
      <w:r w:rsidRPr="00850DC9">
        <w:rPr>
          <w:rFonts w:ascii="Times New Roman" w:eastAsia="Malgun Gothic" w:hAnsi="Times New Roman" w:cs="Times New Roman"/>
          <w:color w:val="000000"/>
          <w:sz w:val="20"/>
          <w:szCs w:val="20"/>
          <w:lang w:val="en-GB" w:eastAsia="ko-KR"/>
        </w:rPr>
        <w:t xml:space="preserve"> direct discovery is used for a UE to discover other UE(s) in proximity over PC5 interface. The UE can discover other UE(s) on a service it is interested in. The service may be an application that the UE or group of UEs are interested in joining. Such objectives were already agreed as part of Key Issue#1 in TR23.752. </w:t>
      </w:r>
    </w:p>
    <w:p w14:paraId="2EA2AB2C" w14:textId="77777777" w:rsidR="00850DC9" w:rsidRPr="00850DC9" w:rsidRDefault="00850DC9" w:rsidP="00850DC9">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ko-KR"/>
        </w:rPr>
      </w:pPr>
      <w:r w:rsidRPr="00850DC9">
        <w:rPr>
          <w:rFonts w:ascii="Times New Roman" w:eastAsia="Malgun Gothic" w:hAnsi="Times New Roman" w:cs="Times New Roman"/>
          <w:color w:val="000000"/>
          <w:sz w:val="20"/>
          <w:szCs w:val="20"/>
          <w:lang w:val="en-GB" w:eastAsia="ko-KR"/>
        </w:rPr>
        <w:t>This contribution proposes a solution to Key Issue # 1 “</w:t>
      </w:r>
      <w:proofErr w:type="spellStart"/>
      <w:r w:rsidRPr="00850DC9">
        <w:rPr>
          <w:rFonts w:ascii="Times New Roman" w:eastAsia="Malgun Gothic" w:hAnsi="Times New Roman" w:cs="Times New Roman"/>
          <w:color w:val="000000"/>
          <w:sz w:val="20"/>
          <w:szCs w:val="20"/>
          <w:lang w:val="en-GB" w:eastAsia="ko-KR"/>
        </w:rPr>
        <w:t>ProSe</w:t>
      </w:r>
      <w:proofErr w:type="spellEnd"/>
      <w:r w:rsidRPr="00850DC9">
        <w:rPr>
          <w:rFonts w:ascii="Times New Roman" w:eastAsia="Malgun Gothic" w:hAnsi="Times New Roman" w:cs="Times New Roman"/>
          <w:color w:val="000000"/>
          <w:sz w:val="20"/>
          <w:szCs w:val="20"/>
          <w:lang w:val="en-GB" w:eastAsia="ko-KR"/>
        </w:rPr>
        <w:t xml:space="preserve"> Direct Discovery”.</w:t>
      </w:r>
    </w:p>
    <w:p w14:paraId="318D733A" w14:textId="77777777" w:rsidR="00850DC9" w:rsidRPr="00850DC9" w:rsidRDefault="00850DC9" w:rsidP="00850DC9">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ko-KR"/>
        </w:rPr>
      </w:pPr>
      <w:r w:rsidRPr="00850DC9">
        <w:rPr>
          <w:rFonts w:ascii="Times New Roman" w:eastAsia="Malgun Gothic" w:hAnsi="Times New Roman" w:cs="Times New Roman"/>
          <w:color w:val="000000"/>
          <w:sz w:val="20"/>
          <w:szCs w:val="20"/>
          <w:lang w:val="en-GB" w:eastAsia="ko-KR"/>
        </w:rPr>
        <w:t>It is proposed that the UEs perform direct discovery over the PC5 discovery channel. There are many scenarios where the UE may want to discover the service without requiring establishment of a peer to peer direct link (e.g., unicast link) with the UE providing the service. Some examples of such services are cases when a customer is trying to discover a taxi service, or when a customer is trying to look for a restaurant in the vicinity. There may not be a follow up communication for these cases, the discovering UE may, however, request additional data from the service provider UE e.g., taxi fares, restaurant menu. This metadata information can also be exchanged over the discovery channel without establishing a dedicated unicast link. Therefore, the direct discovery procedure may be decoupled with the link establishment procedure.</w:t>
      </w:r>
    </w:p>
    <w:p w14:paraId="1A8A5369" w14:textId="77777777" w:rsidR="00850DC9" w:rsidRPr="00850DC9" w:rsidRDefault="00850DC9" w:rsidP="00850DC9">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ko-KR"/>
        </w:rPr>
      </w:pPr>
      <w:r w:rsidRPr="00850DC9">
        <w:rPr>
          <w:rFonts w:ascii="Times New Roman" w:eastAsia="Malgun Gothic" w:hAnsi="Times New Roman" w:cs="Times New Roman"/>
          <w:color w:val="000000"/>
          <w:sz w:val="20"/>
          <w:szCs w:val="20"/>
          <w:lang w:val="en-GB" w:eastAsia="ko-KR"/>
        </w:rPr>
        <w:t>The proposed solution uses eV2X architecture as the baseline i.e., there may be no dedicated discovery function in the 5G core network. The solution is based on the peer UEs being provisioned with discovery parameters on a per service type e.g., per application ID. For model A based discovery, the announcing UE (e.g., Service Provider UE) broadcasts the service ID in the PC5 discovery message. The monitoring UE (e.g., Service Utilizing UE) uses the provisioned parameters to monitor the PC5 discovery channel to find the service the monitoring UE is looking for. Upon detecting the sought service on the PC5 discovery channel, the monitoring UE may request additional metadata information from the announcing UE. Details of this procedure are outlined in the text proposal section. The solution addresses the following objective of Key Issue#1:</w:t>
      </w:r>
    </w:p>
    <w:p w14:paraId="47AEA6BB" w14:textId="77777777" w:rsidR="00850DC9" w:rsidRPr="00850DC9" w:rsidRDefault="00850DC9" w:rsidP="00850DC9">
      <w:pPr>
        <w:spacing w:after="180" w:line="240" w:lineRule="auto"/>
        <w:ind w:left="568" w:hanging="284"/>
        <w:rPr>
          <w:rFonts w:ascii="Times New Roman" w:eastAsia="Times New Roman" w:hAnsi="Times New Roman" w:cs="Times New Roman"/>
          <w:sz w:val="20"/>
          <w:szCs w:val="20"/>
          <w:lang w:val="en-GB" w:eastAsia="ko-KR"/>
        </w:rPr>
      </w:pPr>
      <w:r w:rsidRPr="00850DC9">
        <w:rPr>
          <w:rFonts w:ascii="Times New Roman" w:eastAsia="Times New Roman" w:hAnsi="Times New Roman" w:cs="Times New Roman"/>
          <w:sz w:val="20"/>
          <w:szCs w:val="20"/>
          <w:lang w:val="en-GB" w:eastAsia="ko-KR"/>
        </w:rPr>
        <w:t>“Discover (or discovered by) other UE(s) also supporting interested or associated application(s) over PC5 interface.”</w:t>
      </w:r>
    </w:p>
    <w:p w14:paraId="123F27A2" w14:textId="77777777" w:rsidR="00850DC9" w:rsidRPr="00850DC9" w:rsidRDefault="00850DC9" w:rsidP="00850DC9">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ko-KR"/>
        </w:rPr>
      </w:pPr>
    </w:p>
    <w:p w14:paraId="437A19B3" w14:textId="77777777" w:rsidR="00850DC9" w:rsidRPr="00850DC9" w:rsidRDefault="00850DC9" w:rsidP="00850DC9">
      <w:p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sz w:val="20"/>
          <w:szCs w:val="20"/>
          <w:lang w:val="en-GB" w:eastAsia="zh-CN"/>
        </w:rPr>
      </w:pPr>
    </w:p>
    <w:p w14:paraId="3E38CE4E" w14:textId="77777777" w:rsidR="00850DC9" w:rsidRPr="00850DC9" w:rsidRDefault="00850DC9" w:rsidP="00850DC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sidRPr="00850DC9">
        <w:rPr>
          <w:rFonts w:ascii="Arial" w:eastAsia="Malgun Gothic" w:hAnsi="Arial" w:cs="Times New Roman"/>
          <w:sz w:val="36"/>
          <w:szCs w:val="20"/>
          <w:lang w:val="en-GB" w:eastAsia="ja-JP"/>
        </w:rPr>
        <w:t>2. Text Proposal</w:t>
      </w:r>
    </w:p>
    <w:p w14:paraId="244F5DDB" w14:textId="77777777" w:rsidR="00850DC9" w:rsidRPr="00850DC9" w:rsidRDefault="00850DC9" w:rsidP="00850DC9">
      <w:p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sz w:val="20"/>
          <w:szCs w:val="20"/>
          <w:lang w:val="en-GB" w:eastAsia="zh-CN"/>
        </w:rPr>
      </w:pPr>
      <w:r w:rsidRPr="00850DC9">
        <w:rPr>
          <w:rFonts w:ascii="Times New Roman" w:eastAsia="Malgun Gothic" w:hAnsi="Times New Roman" w:cs="Times New Roman"/>
          <w:color w:val="000000"/>
          <w:sz w:val="20"/>
          <w:szCs w:val="20"/>
          <w:lang w:val="en-GB" w:eastAsia="zh-CN"/>
        </w:rPr>
        <w:t>Following changes are proposed for TR 23.752.</w:t>
      </w:r>
    </w:p>
    <w:p w14:paraId="13D05408" w14:textId="77777777" w:rsidR="00850DC9" w:rsidRPr="00850DC9" w:rsidRDefault="00850DC9" w:rsidP="00850DC9">
      <w:pPr>
        <w:overflowPunct w:val="0"/>
        <w:autoSpaceDE w:val="0"/>
        <w:autoSpaceDN w:val="0"/>
        <w:adjustRightInd w:val="0"/>
        <w:spacing w:after="180" w:line="240" w:lineRule="auto"/>
        <w:jc w:val="center"/>
        <w:textAlignment w:val="baseline"/>
        <w:rPr>
          <w:rFonts w:ascii="Times New Roman" w:eastAsia="Malgun Gothic" w:hAnsi="Times New Roman" w:cs="Times New Roman"/>
          <w:b/>
          <w:color w:val="000000"/>
          <w:sz w:val="30"/>
          <w:szCs w:val="20"/>
          <w:lang w:val="en-GB" w:eastAsia="ja-JP"/>
        </w:rPr>
      </w:pPr>
      <w:r w:rsidRPr="00850DC9">
        <w:rPr>
          <w:rFonts w:ascii="Times New Roman" w:eastAsia="Malgun Gothic" w:hAnsi="Times New Roman" w:cs="Times New Roman"/>
          <w:b/>
          <w:color w:val="000000"/>
          <w:sz w:val="30"/>
          <w:szCs w:val="20"/>
          <w:lang w:val="en-GB" w:eastAsia="ja-JP"/>
        </w:rPr>
        <w:t>* * * * Beginning of changes * * * *</w:t>
      </w:r>
    </w:p>
    <w:p w14:paraId="52E09BA8" w14:textId="77777777" w:rsidR="00850DC9" w:rsidRPr="00850DC9" w:rsidRDefault="00850DC9" w:rsidP="00850DC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ins w:id="1" w:author="IDCC" w:date="2019-11-07T17:47:00Z"/>
          <w:rFonts w:ascii="Arial" w:eastAsia="Malgun Gothic" w:hAnsi="Arial" w:cs="Times New Roman"/>
          <w:sz w:val="36"/>
          <w:szCs w:val="20"/>
          <w:lang w:val="en-GB" w:eastAsia="zh-CN"/>
        </w:rPr>
      </w:pPr>
      <w:bookmarkStart w:id="2" w:name="_Toc324232212"/>
      <w:bookmarkStart w:id="3" w:name="_Toc326248708"/>
      <w:bookmarkStart w:id="4" w:name="_Toc23166338"/>
      <w:ins w:id="5" w:author="IDCC" w:date="2019-11-07T17:47:00Z">
        <w:r w:rsidRPr="00850DC9">
          <w:rPr>
            <w:rFonts w:ascii="Arial" w:eastAsia="Malgun Gothic" w:hAnsi="Arial" w:cs="Times New Roman"/>
            <w:sz w:val="36"/>
            <w:szCs w:val="20"/>
            <w:lang w:val="en-GB" w:eastAsia="ja-JP"/>
          </w:rPr>
          <w:lastRenderedPageBreak/>
          <w:t>6</w:t>
        </w:r>
        <w:r w:rsidRPr="00850DC9">
          <w:rPr>
            <w:rFonts w:ascii="Arial" w:eastAsia="Malgun Gothic" w:hAnsi="Arial" w:cs="Times New Roman"/>
            <w:sz w:val="36"/>
            <w:szCs w:val="20"/>
            <w:lang w:val="en-GB" w:eastAsia="ja-JP"/>
          </w:rPr>
          <w:tab/>
        </w:r>
        <w:bookmarkEnd w:id="2"/>
        <w:bookmarkEnd w:id="3"/>
        <w:r w:rsidRPr="00850DC9">
          <w:rPr>
            <w:rFonts w:ascii="Arial" w:eastAsia="Malgun Gothic" w:hAnsi="Arial" w:cs="Times New Roman"/>
            <w:sz w:val="36"/>
            <w:szCs w:val="20"/>
            <w:lang w:val="en-GB" w:eastAsia="ja-JP"/>
          </w:rPr>
          <w:t>Solutions</w:t>
        </w:r>
        <w:bookmarkEnd w:id="4"/>
      </w:ins>
    </w:p>
    <w:p w14:paraId="0DC061CA" w14:textId="77777777" w:rsidR="00850DC9" w:rsidRPr="00850DC9" w:rsidRDefault="00850DC9" w:rsidP="00850DC9">
      <w:pPr>
        <w:keepNext/>
        <w:keepLines/>
        <w:overflowPunct w:val="0"/>
        <w:autoSpaceDE w:val="0"/>
        <w:autoSpaceDN w:val="0"/>
        <w:adjustRightInd w:val="0"/>
        <w:spacing w:before="180" w:after="180" w:line="240" w:lineRule="auto"/>
        <w:ind w:left="1134" w:hanging="1134"/>
        <w:textAlignment w:val="baseline"/>
        <w:outlineLvl w:val="1"/>
        <w:rPr>
          <w:ins w:id="6" w:author="IDCC" w:date="2019-11-07T17:47:00Z"/>
          <w:rFonts w:ascii="Arial" w:eastAsia="Malgun Gothic" w:hAnsi="Arial" w:cs="Times New Roman"/>
          <w:sz w:val="32"/>
          <w:szCs w:val="20"/>
          <w:lang w:val="en-GB" w:eastAsia="ja-JP"/>
        </w:rPr>
      </w:pPr>
      <w:bookmarkStart w:id="7" w:name="_Toc324232213"/>
      <w:bookmarkStart w:id="8" w:name="_Toc326248709"/>
      <w:bookmarkStart w:id="9" w:name="_Toc23166340"/>
      <w:ins w:id="10" w:author="IDCC" w:date="2019-11-07T17:47:00Z">
        <w:r w:rsidRPr="00850DC9">
          <w:rPr>
            <w:rFonts w:ascii="Arial" w:eastAsia="Malgun Gothic" w:hAnsi="Arial" w:cs="Times New Roman"/>
            <w:sz w:val="32"/>
            <w:szCs w:val="20"/>
            <w:lang w:val="en-GB" w:eastAsia="ja-JP"/>
          </w:rPr>
          <w:t>6.X</w:t>
        </w:r>
        <w:r w:rsidRPr="00850DC9">
          <w:rPr>
            <w:rFonts w:ascii="Arial" w:eastAsia="Malgun Gothic" w:hAnsi="Arial" w:cs="Times New Roman"/>
            <w:sz w:val="32"/>
            <w:szCs w:val="20"/>
            <w:lang w:val="en-GB" w:eastAsia="ja-JP"/>
          </w:rPr>
          <w:tab/>
          <w:t xml:space="preserve">Solution #X: </w:t>
        </w:r>
        <w:bookmarkEnd w:id="7"/>
        <w:bookmarkEnd w:id="8"/>
        <w:bookmarkEnd w:id="9"/>
        <w:proofErr w:type="spellStart"/>
        <w:r w:rsidRPr="00850DC9">
          <w:rPr>
            <w:rFonts w:ascii="Arial" w:eastAsia="Malgun Gothic" w:hAnsi="Arial" w:cs="Times New Roman"/>
            <w:sz w:val="32"/>
            <w:szCs w:val="20"/>
            <w:lang w:val="en-GB" w:eastAsia="ja-JP"/>
          </w:rPr>
          <w:t>ProSe</w:t>
        </w:r>
        <w:proofErr w:type="spellEnd"/>
        <w:r w:rsidRPr="00850DC9">
          <w:rPr>
            <w:rFonts w:ascii="Arial" w:eastAsia="Malgun Gothic" w:hAnsi="Arial" w:cs="Times New Roman"/>
            <w:sz w:val="32"/>
            <w:szCs w:val="20"/>
            <w:lang w:val="en-GB" w:eastAsia="ja-JP"/>
          </w:rPr>
          <w:t xml:space="preserve"> discovery for interested application</w:t>
        </w:r>
      </w:ins>
    </w:p>
    <w:p w14:paraId="2874291F" w14:textId="77777777" w:rsidR="00850DC9" w:rsidRPr="00850DC9" w:rsidRDefault="00850DC9" w:rsidP="00850DC9">
      <w:pPr>
        <w:keepNext/>
        <w:keepLines/>
        <w:overflowPunct w:val="0"/>
        <w:autoSpaceDE w:val="0"/>
        <w:autoSpaceDN w:val="0"/>
        <w:adjustRightInd w:val="0"/>
        <w:spacing w:before="180" w:after="180" w:line="240" w:lineRule="auto"/>
        <w:ind w:left="1134" w:hanging="1134"/>
        <w:textAlignment w:val="baseline"/>
        <w:outlineLvl w:val="1"/>
        <w:rPr>
          <w:ins w:id="11" w:author="IDCC" w:date="2019-11-07T17:47:00Z"/>
          <w:rFonts w:ascii="Arial" w:eastAsia="Malgun Gothic" w:hAnsi="Arial" w:cs="Times New Roman"/>
          <w:sz w:val="32"/>
          <w:szCs w:val="20"/>
          <w:lang w:val="en-GB" w:eastAsia="zh-CN"/>
        </w:rPr>
      </w:pPr>
      <w:ins w:id="12" w:author="IDCC" w:date="2019-11-07T17:47:00Z">
        <w:r w:rsidRPr="00850DC9">
          <w:rPr>
            <w:rFonts w:ascii="Times New Roman" w:eastAsia="Malgun Gothic" w:hAnsi="Times New Roman" w:cs="Times New Roman"/>
            <w:color w:val="FF0000"/>
            <w:sz w:val="20"/>
            <w:szCs w:val="20"/>
            <w:lang w:eastAsia="zh-CN"/>
          </w:rPr>
          <w:br/>
        </w:r>
      </w:ins>
    </w:p>
    <w:p w14:paraId="0B5A6095" w14:textId="77777777" w:rsidR="00850DC9" w:rsidRPr="00850DC9" w:rsidRDefault="00850DC9" w:rsidP="00850DC9">
      <w:pPr>
        <w:keepNext/>
        <w:keepLines/>
        <w:overflowPunct w:val="0"/>
        <w:autoSpaceDE w:val="0"/>
        <w:autoSpaceDN w:val="0"/>
        <w:adjustRightInd w:val="0"/>
        <w:spacing w:before="120" w:after="180" w:line="240" w:lineRule="auto"/>
        <w:ind w:left="1134" w:hanging="1134"/>
        <w:textAlignment w:val="baseline"/>
        <w:outlineLvl w:val="2"/>
        <w:rPr>
          <w:ins w:id="13" w:author="IDCC" w:date="2019-11-07T17:47:00Z"/>
          <w:rFonts w:ascii="Arial" w:eastAsia="Malgun Gothic" w:hAnsi="Arial" w:cs="Times New Roman"/>
          <w:sz w:val="28"/>
          <w:szCs w:val="20"/>
          <w:lang w:val="en-GB" w:eastAsia="ja-JP"/>
        </w:rPr>
      </w:pPr>
      <w:bookmarkStart w:id="14" w:name="_Toc326248710"/>
      <w:bookmarkStart w:id="15" w:name="_Toc23166341"/>
      <w:ins w:id="16" w:author="IDCC" w:date="2019-11-07T17:47:00Z">
        <w:r w:rsidRPr="00850DC9">
          <w:rPr>
            <w:rFonts w:ascii="Arial" w:eastAsia="Malgun Gothic" w:hAnsi="Arial" w:cs="Times New Roman"/>
            <w:sz w:val="28"/>
            <w:szCs w:val="20"/>
            <w:lang w:val="en-GB" w:eastAsia="ja-JP"/>
          </w:rPr>
          <w:t>6.X.1</w:t>
        </w:r>
        <w:r w:rsidRPr="00850DC9">
          <w:rPr>
            <w:rFonts w:ascii="Arial" w:eastAsia="Malgun Gothic" w:hAnsi="Arial" w:cs="Times New Roman"/>
            <w:sz w:val="28"/>
            <w:szCs w:val="20"/>
            <w:lang w:val="en-GB" w:eastAsia="ja-JP"/>
          </w:rPr>
          <w:tab/>
        </w:r>
        <w:bookmarkEnd w:id="14"/>
        <w:r w:rsidRPr="00850DC9">
          <w:rPr>
            <w:rFonts w:ascii="Arial" w:eastAsia="Malgun Gothic" w:hAnsi="Arial" w:cs="Times New Roman"/>
            <w:sz w:val="28"/>
            <w:szCs w:val="20"/>
            <w:lang w:val="en-GB" w:eastAsia="ja-JP"/>
          </w:rPr>
          <w:t>Description</w:t>
        </w:r>
        <w:bookmarkEnd w:id="15"/>
      </w:ins>
    </w:p>
    <w:p w14:paraId="2537F133" w14:textId="77777777" w:rsidR="00850DC9" w:rsidRPr="00850DC9" w:rsidRDefault="00850DC9" w:rsidP="00850DC9">
      <w:pPr>
        <w:keepNext/>
        <w:keepLines/>
        <w:overflowPunct w:val="0"/>
        <w:autoSpaceDE w:val="0"/>
        <w:autoSpaceDN w:val="0"/>
        <w:adjustRightInd w:val="0"/>
        <w:spacing w:before="120" w:after="180" w:line="240" w:lineRule="auto"/>
        <w:ind w:left="1134" w:hanging="1134"/>
        <w:textAlignment w:val="baseline"/>
        <w:outlineLvl w:val="2"/>
        <w:rPr>
          <w:ins w:id="17" w:author="IDCC" w:date="2019-11-07T17:47:00Z"/>
          <w:rFonts w:ascii="Arial" w:eastAsia="Malgun Gothic" w:hAnsi="Arial" w:cs="Times New Roman"/>
          <w:sz w:val="28"/>
          <w:szCs w:val="20"/>
          <w:lang w:val="en-GB" w:eastAsia="ja-JP"/>
        </w:rPr>
      </w:pPr>
    </w:p>
    <w:p w14:paraId="6E2CE66D" w14:textId="77777777" w:rsidR="00850DC9" w:rsidRPr="00850DC9" w:rsidRDefault="00850DC9" w:rsidP="00850DC9">
      <w:pPr>
        <w:keepNext/>
        <w:keepLines/>
        <w:overflowPunct w:val="0"/>
        <w:autoSpaceDE w:val="0"/>
        <w:autoSpaceDN w:val="0"/>
        <w:adjustRightInd w:val="0"/>
        <w:spacing w:before="120" w:after="180" w:line="240" w:lineRule="auto"/>
        <w:textAlignment w:val="baseline"/>
        <w:outlineLvl w:val="2"/>
        <w:rPr>
          <w:ins w:id="18" w:author="IDCC" w:date="2019-11-07T17:47:00Z"/>
          <w:rFonts w:ascii="Times New Roman" w:eastAsia="Malgun Gothic" w:hAnsi="Times New Roman" w:cs="Times New Roman"/>
          <w:sz w:val="20"/>
          <w:szCs w:val="20"/>
          <w:lang w:val="en-GB" w:eastAsia="ja-JP"/>
        </w:rPr>
      </w:pPr>
      <w:ins w:id="19" w:author="IDCC" w:date="2019-11-07T17:47:00Z">
        <w:r w:rsidRPr="00850DC9">
          <w:rPr>
            <w:rFonts w:ascii="Times New Roman" w:eastAsia="Malgun Gothic" w:hAnsi="Times New Roman" w:cs="Times New Roman"/>
            <w:sz w:val="20"/>
            <w:szCs w:val="20"/>
            <w:lang w:eastAsia="zh-CN"/>
          </w:rPr>
          <w:t xml:space="preserve">This solution provides the Model A based discovery procedure using eV2X as the baseline architecture. The solution assumes that both the monitoring and announcing UE have been provisioned with the discovery parameters (e.g., Service ID (Application ID, Application layer user ID,) and security parameters) on a per-service basis. The UE (both, monitoring UE and announcing UE) may be provisioned by the PCF (e.g., using the existing mechanisms) or by the </w:t>
        </w:r>
        <w:proofErr w:type="spellStart"/>
        <w:r w:rsidRPr="00850DC9">
          <w:rPr>
            <w:rFonts w:ascii="Times New Roman" w:eastAsia="Malgun Gothic" w:hAnsi="Times New Roman" w:cs="Times New Roman"/>
            <w:sz w:val="20"/>
            <w:szCs w:val="20"/>
            <w:lang w:eastAsia="zh-CN"/>
          </w:rPr>
          <w:t>ProSe</w:t>
        </w:r>
        <w:proofErr w:type="spellEnd"/>
        <w:r w:rsidRPr="00850DC9">
          <w:rPr>
            <w:rFonts w:ascii="Times New Roman" w:eastAsia="Malgun Gothic" w:hAnsi="Times New Roman" w:cs="Times New Roman"/>
            <w:sz w:val="20"/>
            <w:szCs w:val="20"/>
            <w:lang w:eastAsia="zh-CN"/>
          </w:rPr>
          <w:t xml:space="preserve"> Application Server. In the latter case, the </w:t>
        </w:r>
        <w:proofErr w:type="spellStart"/>
        <w:r w:rsidRPr="00850DC9">
          <w:rPr>
            <w:rFonts w:ascii="Times New Roman" w:eastAsia="Malgun Gothic" w:hAnsi="Times New Roman" w:cs="Times New Roman"/>
            <w:sz w:val="20"/>
            <w:szCs w:val="20"/>
            <w:lang w:eastAsia="zh-CN"/>
          </w:rPr>
          <w:t>ProSe</w:t>
        </w:r>
        <w:proofErr w:type="spellEnd"/>
        <w:r w:rsidRPr="00850DC9">
          <w:rPr>
            <w:rFonts w:ascii="Times New Roman" w:eastAsia="Malgun Gothic" w:hAnsi="Times New Roman" w:cs="Times New Roman"/>
            <w:sz w:val="20"/>
            <w:szCs w:val="20"/>
            <w:lang w:eastAsia="zh-CN"/>
          </w:rPr>
          <w:t xml:space="preserve"> Application server may provision the UE either directly, using the application level signaling (e.g., PC1 interface), or via the interaction between the </w:t>
        </w:r>
        <w:proofErr w:type="spellStart"/>
        <w:r w:rsidRPr="00850DC9">
          <w:rPr>
            <w:rFonts w:ascii="Times New Roman" w:eastAsia="Malgun Gothic" w:hAnsi="Times New Roman" w:cs="Times New Roman"/>
            <w:sz w:val="20"/>
            <w:szCs w:val="20"/>
            <w:lang w:eastAsia="zh-CN"/>
          </w:rPr>
          <w:t>ProSe</w:t>
        </w:r>
        <w:proofErr w:type="spellEnd"/>
        <w:r w:rsidRPr="00850DC9">
          <w:rPr>
            <w:rFonts w:ascii="Times New Roman" w:eastAsia="Malgun Gothic" w:hAnsi="Times New Roman" w:cs="Times New Roman"/>
            <w:sz w:val="20"/>
            <w:szCs w:val="20"/>
            <w:lang w:eastAsia="zh-CN"/>
          </w:rPr>
          <w:t xml:space="preserve"> Application Server and the NEF.</w:t>
        </w:r>
        <w:r w:rsidRPr="00850DC9">
          <w:rPr>
            <w:rFonts w:ascii="Times New Roman" w:eastAsia="Malgun Gothic" w:hAnsi="Times New Roman" w:cs="Times New Roman"/>
            <w:sz w:val="20"/>
            <w:szCs w:val="20"/>
            <w:lang w:val="en-GB" w:eastAsia="ja-JP"/>
          </w:rPr>
          <w:t xml:space="preserve"> </w:t>
        </w:r>
      </w:ins>
    </w:p>
    <w:p w14:paraId="4B90C694" w14:textId="77777777" w:rsidR="00850DC9" w:rsidRPr="00850DC9" w:rsidRDefault="00850DC9" w:rsidP="00850DC9">
      <w:pPr>
        <w:keepNext/>
        <w:keepLines/>
        <w:overflowPunct w:val="0"/>
        <w:autoSpaceDE w:val="0"/>
        <w:autoSpaceDN w:val="0"/>
        <w:adjustRightInd w:val="0"/>
        <w:spacing w:before="120" w:after="180" w:line="240" w:lineRule="auto"/>
        <w:textAlignment w:val="baseline"/>
        <w:outlineLvl w:val="2"/>
        <w:rPr>
          <w:ins w:id="20" w:author="IDCC" w:date="2019-11-07T17:47:00Z"/>
          <w:rFonts w:ascii="Times New Roman" w:eastAsia="Malgun Gothic" w:hAnsi="Times New Roman" w:cs="Times New Roman"/>
          <w:sz w:val="20"/>
          <w:szCs w:val="20"/>
          <w:lang w:eastAsia="zh-CN"/>
        </w:rPr>
      </w:pPr>
      <w:ins w:id="21" w:author="IDCC" w:date="2019-11-07T17:47:00Z">
        <w:r w:rsidRPr="00850DC9">
          <w:rPr>
            <w:rFonts w:ascii="Times New Roman" w:eastAsia="Malgun Gothic" w:hAnsi="Times New Roman" w:cs="Times New Roman"/>
            <w:sz w:val="20"/>
            <w:szCs w:val="20"/>
            <w:lang w:val="en-GB" w:eastAsia="ja-JP"/>
          </w:rPr>
          <w:t>Editor's Note: Details of the security parameters and how they are used is FFS and will be determined together with SA3.</w:t>
        </w:r>
      </w:ins>
    </w:p>
    <w:p w14:paraId="0C1EF3A9" w14:textId="77777777" w:rsidR="00850DC9" w:rsidRPr="00850DC9" w:rsidRDefault="00850DC9" w:rsidP="00850DC9">
      <w:pPr>
        <w:keepNext/>
        <w:keepLines/>
        <w:overflowPunct w:val="0"/>
        <w:autoSpaceDE w:val="0"/>
        <w:autoSpaceDN w:val="0"/>
        <w:adjustRightInd w:val="0"/>
        <w:spacing w:before="180" w:after="180" w:line="240" w:lineRule="auto"/>
        <w:textAlignment w:val="baseline"/>
        <w:outlineLvl w:val="1"/>
        <w:rPr>
          <w:ins w:id="22" w:author="IDCC" w:date="2019-11-07T17:47:00Z"/>
          <w:rFonts w:ascii="Times New Roman" w:eastAsia="Malgun Gothic" w:hAnsi="Times New Roman" w:cs="Times New Roman"/>
          <w:sz w:val="20"/>
          <w:szCs w:val="20"/>
          <w:lang w:eastAsia="zh-CN"/>
        </w:rPr>
      </w:pPr>
    </w:p>
    <w:p w14:paraId="1A765058" w14:textId="77777777" w:rsidR="00850DC9" w:rsidRPr="00850DC9" w:rsidRDefault="00850DC9" w:rsidP="00850DC9">
      <w:pPr>
        <w:keepNext/>
        <w:keepLines/>
        <w:overflowPunct w:val="0"/>
        <w:autoSpaceDE w:val="0"/>
        <w:autoSpaceDN w:val="0"/>
        <w:adjustRightInd w:val="0"/>
        <w:spacing w:before="120" w:after="180" w:line="240" w:lineRule="auto"/>
        <w:textAlignment w:val="baseline"/>
        <w:outlineLvl w:val="2"/>
        <w:rPr>
          <w:ins w:id="23" w:author="IDCC" w:date="2019-11-07T17:47:00Z"/>
          <w:rFonts w:ascii="Times New Roman" w:eastAsia="Malgun Gothic" w:hAnsi="Times New Roman" w:cs="Times New Roman"/>
          <w:sz w:val="20"/>
          <w:szCs w:val="20"/>
          <w:lang w:eastAsia="zh-CN"/>
        </w:rPr>
      </w:pPr>
      <w:ins w:id="24" w:author="IDCC" w:date="2019-11-07T17:47:00Z">
        <w:r w:rsidRPr="00850DC9">
          <w:rPr>
            <w:rFonts w:ascii="Times New Roman" w:eastAsia="Malgun Gothic" w:hAnsi="Times New Roman" w:cs="Times New Roman"/>
            <w:sz w:val="20"/>
            <w:szCs w:val="20"/>
            <w:lang w:eastAsia="zh-CN"/>
          </w:rPr>
          <w:t xml:space="preserve">Upon receiving an application layer trigger for a service (e.g., Application ID), the announcing UE generates a PC5 discovery message using the provisioned information. The announcing UE then computes a security </w:t>
        </w:r>
        <w:bookmarkStart w:id="25" w:name="_Hlk24013187"/>
        <w:r w:rsidRPr="00850DC9">
          <w:rPr>
            <w:rFonts w:ascii="Times New Roman" w:eastAsia="Malgun Gothic" w:hAnsi="Times New Roman" w:cs="Times New Roman"/>
            <w:sz w:val="20"/>
            <w:szCs w:val="20"/>
            <w:lang w:eastAsia="zh-CN"/>
          </w:rPr>
          <w:t xml:space="preserve">protection </w:t>
        </w:r>
        <w:bookmarkEnd w:id="25"/>
        <w:r w:rsidRPr="00850DC9">
          <w:rPr>
            <w:rFonts w:ascii="Times New Roman" w:eastAsia="Malgun Gothic" w:hAnsi="Times New Roman" w:cs="Times New Roman"/>
            <w:sz w:val="20"/>
            <w:szCs w:val="20"/>
            <w:lang w:eastAsia="zh-CN"/>
          </w:rPr>
          <w:t>element (e.g., for integrity protection) and appends it to the PC5 message. The discovery message is then broadcasted over PC5 discovery channel.</w:t>
        </w:r>
      </w:ins>
    </w:p>
    <w:p w14:paraId="47F5116A" w14:textId="1AC16CB1" w:rsidR="00850DC9" w:rsidRPr="00850DC9" w:rsidRDefault="00850DC9" w:rsidP="00850DC9">
      <w:pPr>
        <w:keepNext/>
        <w:keepLines/>
        <w:overflowPunct w:val="0"/>
        <w:autoSpaceDE w:val="0"/>
        <w:autoSpaceDN w:val="0"/>
        <w:adjustRightInd w:val="0"/>
        <w:spacing w:before="120" w:after="180" w:line="240" w:lineRule="auto"/>
        <w:textAlignment w:val="baseline"/>
        <w:outlineLvl w:val="2"/>
        <w:rPr>
          <w:ins w:id="26" w:author="IDCC" w:date="2019-11-07T17:47:00Z"/>
          <w:rFonts w:ascii="Times New Roman" w:eastAsia="Malgun Gothic" w:hAnsi="Times New Roman" w:cs="Times New Roman"/>
          <w:sz w:val="20"/>
          <w:szCs w:val="20"/>
          <w:lang w:eastAsia="zh-CN"/>
        </w:rPr>
      </w:pPr>
      <w:ins w:id="27" w:author="IDCC" w:date="2019-11-07T17:47:00Z">
        <w:r w:rsidRPr="00850DC9">
          <w:rPr>
            <w:rFonts w:ascii="Times New Roman" w:eastAsia="Malgun Gothic" w:hAnsi="Times New Roman" w:cs="Times New Roman"/>
            <w:sz w:val="20"/>
            <w:szCs w:val="20"/>
            <w:lang w:eastAsia="zh-CN"/>
          </w:rPr>
          <w:t xml:space="preserve">When the monitoring UE receives a trigger for monitoring from the application layer, the monitoring UE filters out the messages broadcasted by different announcing UEs using the Service ID (e.g., Application ID). The monitoring UE also verifies the security protection </w:t>
        </w:r>
      </w:ins>
      <w:ins w:id="28" w:author="IDCC" w:date="2019-11-07T17:53:00Z">
        <w:r w:rsidRPr="00850DC9">
          <w:rPr>
            <w:rFonts w:ascii="Times New Roman" w:eastAsia="Malgun Gothic" w:hAnsi="Times New Roman" w:cs="Times New Roman"/>
            <w:sz w:val="20"/>
            <w:szCs w:val="20"/>
            <w:lang w:eastAsia="zh-CN"/>
          </w:rPr>
          <w:t>element using</w:t>
        </w:r>
      </w:ins>
      <w:ins w:id="29" w:author="IDCC" w:date="2019-11-07T17:47:00Z">
        <w:r w:rsidRPr="00850DC9">
          <w:rPr>
            <w:rFonts w:ascii="Times New Roman" w:eastAsia="Malgun Gothic" w:hAnsi="Times New Roman" w:cs="Times New Roman"/>
            <w:sz w:val="20"/>
            <w:szCs w:val="20"/>
            <w:lang w:eastAsia="zh-CN"/>
          </w:rPr>
          <w:t xml:space="preserve"> the provisioned security parameters corresponding to the application. If the verification of the security protection element succeeds, the service is successfully discovered by the monitoring UE. The monitoring UE may then notify the application layer using the result of the discovery. </w:t>
        </w:r>
      </w:ins>
    </w:p>
    <w:p w14:paraId="1FA9FA5C" w14:textId="77777777" w:rsidR="00850DC9" w:rsidRPr="00850DC9" w:rsidRDefault="00850DC9" w:rsidP="00850DC9">
      <w:pPr>
        <w:keepNext/>
        <w:keepLines/>
        <w:overflowPunct w:val="0"/>
        <w:autoSpaceDE w:val="0"/>
        <w:autoSpaceDN w:val="0"/>
        <w:adjustRightInd w:val="0"/>
        <w:spacing w:before="120" w:after="180" w:line="240" w:lineRule="auto"/>
        <w:textAlignment w:val="baseline"/>
        <w:outlineLvl w:val="2"/>
        <w:rPr>
          <w:ins w:id="30" w:author="IDCC" w:date="2019-11-07T17:47:00Z"/>
          <w:rFonts w:ascii="Times New Roman" w:eastAsia="Malgun Gothic" w:hAnsi="Times New Roman" w:cs="Times New Roman"/>
          <w:sz w:val="20"/>
          <w:szCs w:val="20"/>
          <w:lang w:eastAsia="zh-CN"/>
        </w:rPr>
      </w:pPr>
      <w:ins w:id="31" w:author="IDCC" w:date="2019-11-07T17:47:00Z">
        <w:r w:rsidRPr="00850DC9">
          <w:rPr>
            <w:rFonts w:ascii="Times New Roman" w:eastAsia="Malgun Gothic" w:hAnsi="Times New Roman" w:cs="Times New Roman"/>
            <w:sz w:val="20"/>
            <w:szCs w:val="20"/>
            <w:lang w:eastAsia="zh-CN"/>
          </w:rPr>
          <w:t>The solution decouples Discovery procedure from the link establishment procedure. Since certain services (e.g. taxi or restaurant customer) may only need to discover the service without requiring a unicast link establishment procedure. The discovery procedure may be therefore be followed by the monitoring UE either requesting a Direct Link Establishment or requesting metadata information from the announcing UE.</w:t>
        </w:r>
      </w:ins>
    </w:p>
    <w:p w14:paraId="56F64FA5" w14:textId="77777777" w:rsidR="00850DC9" w:rsidRPr="00850DC9" w:rsidRDefault="00850DC9" w:rsidP="00850DC9">
      <w:pPr>
        <w:keepNext/>
        <w:keepLines/>
        <w:overflowPunct w:val="0"/>
        <w:autoSpaceDE w:val="0"/>
        <w:autoSpaceDN w:val="0"/>
        <w:adjustRightInd w:val="0"/>
        <w:spacing w:before="120" w:after="180" w:line="240" w:lineRule="auto"/>
        <w:textAlignment w:val="baseline"/>
        <w:outlineLvl w:val="2"/>
        <w:rPr>
          <w:ins w:id="32" w:author="IDCC" w:date="2019-11-07T17:47:00Z"/>
          <w:rFonts w:ascii="Times New Roman" w:eastAsia="Malgun Gothic" w:hAnsi="Times New Roman" w:cs="Times New Roman"/>
          <w:sz w:val="20"/>
          <w:szCs w:val="20"/>
          <w:lang w:eastAsia="zh-CN"/>
        </w:rPr>
      </w:pPr>
      <w:ins w:id="33" w:author="IDCC" w:date="2019-11-07T17:47:00Z">
        <w:r w:rsidRPr="00850DC9">
          <w:rPr>
            <w:rFonts w:ascii="Times New Roman" w:eastAsia="Malgun Gothic" w:hAnsi="Times New Roman" w:cs="Times New Roman"/>
            <w:sz w:val="20"/>
            <w:szCs w:val="20"/>
            <w:lang w:eastAsia="zh-CN"/>
          </w:rPr>
          <w:t>Editor’s Note: Details of Model B discovery are FFS.</w:t>
        </w:r>
      </w:ins>
    </w:p>
    <w:p w14:paraId="425A5DEF" w14:textId="77777777" w:rsidR="00850DC9" w:rsidRPr="00850DC9" w:rsidRDefault="00850DC9" w:rsidP="00850DC9">
      <w:pPr>
        <w:keepNext/>
        <w:keepLines/>
        <w:overflowPunct w:val="0"/>
        <w:autoSpaceDE w:val="0"/>
        <w:autoSpaceDN w:val="0"/>
        <w:adjustRightInd w:val="0"/>
        <w:spacing w:before="120" w:after="180" w:line="240" w:lineRule="auto"/>
        <w:ind w:left="1134" w:hanging="1134"/>
        <w:textAlignment w:val="baseline"/>
        <w:outlineLvl w:val="2"/>
        <w:rPr>
          <w:ins w:id="34" w:author="IDCC" w:date="2019-11-07T17:47:00Z"/>
          <w:rFonts w:ascii="Arial" w:eastAsia="Malgun Gothic" w:hAnsi="Arial" w:cs="Times New Roman"/>
          <w:sz w:val="28"/>
          <w:szCs w:val="20"/>
          <w:lang w:eastAsia="ja-JP"/>
        </w:rPr>
      </w:pPr>
    </w:p>
    <w:p w14:paraId="1FD2705E" w14:textId="77777777" w:rsidR="00850DC9" w:rsidRPr="00850DC9" w:rsidRDefault="00850DC9" w:rsidP="00850DC9">
      <w:pPr>
        <w:keepNext/>
        <w:keepLines/>
        <w:overflowPunct w:val="0"/>
        <w:autoSpaceDE w:val="0"/>
        <w:autoSpaceDN w:val="0"/>
        <w:adjustRightInd w:val="0"/>
        <w:spacing w:before="120" w:after="180" w:line="240" w:lineRule="auto"/>
        <w:ind w:left="1134" w:hanging="1134"/>
        <w:textAlignment w:val="baseline"/>
        <w:outlineLvl w:val="2"/>
        <w:rPr>
          <w:ins w:id="35" w:author="IDCC" w:date="2019-11-07T17:47:00Z"/>
          <w:rFonts w:ascii="Arial" w:eastAsia="Malgun Gothic" w:hAnsi="Arial" w:cs="Times New Roman"/>
          <w:sz w:val="28"/>
          <w:szCs w:val="20"/>
          <w:lang w:val="en-GB" w:eastAsia="ja-JP"/>
        </w:rPr>
      </w:pPr>
      <w:bookmarkStart w:id="36" w:name="_Toc509873782"/>
      <w:bookmarkStart w:id="37" w:name="_Toc509905232"/>
      <w:bookmarkStart w:id="38" w:name="_Toc23166342"/>
      <w:ins w:id="39" w:author="IDCC" w:date="2019-11-07T17:47:00Z">
        <w:r w:rsidRPr="00850DC9">
          <w:rPr>
            <w:rFonts w:ascii="Arial" w:eastAsia="Malgun Gothic" w:hAnsi="Arial" w:cs="Times New Roman"/>
            <w:sz w:val="28"/>
            <w:szCs w:val="20"/>
            <w:lang w:val="en-GB" w:eastAsia="ja-JP"/>
          </w:rPr>
          <w:t>6.X.2</w:t>
        </w:r>
        <w:r w:rsidRPr="00850DC9">
          <w:rPr>
            <w:rFonts w:ascii="Arial" w:eastAsia="Malgun Gothic" w:hAnsi="Arial" w:cs="Times New Roman"/>
            <w:sz w:val="28"/>
            <w:szCs w:val="20"/>
            <w:lang w:val="en-GB" w:eastAsia="ja-JP"/>
          </w:rPr>
          <w:tab/>
          <w:t>Procedures</w:t>
        </w:r>
        <w:bookmarkEnd w:id="36"/>
        <w:bookmarkEnd w:id="37"/>
        <w:bookmarkEnd w:id="38"/>
      </w:ins>
    </w:p>
    <w:p w14:paraId="08371E65" w14:textId="77777777" w:rsidR="00850DC9" w:rsidRDefault="00850DC9" w:rsidP="00850DC9">
      <w:pPr>
        <w:keepNext/>
        <w:keepLines/>
        <w:overflowPunct w:val="0"/>
        <w:autoSpaceDE w:val="0"/>
        <w:autoSpaceDN w:val="0"/>
        <w:adjustRightInd w:val="0"/>
        <w:spacing w:before="120" w:after="180" w:line="240" w:lineRule="auto"/>
        <w:textAlignment w:val="baseline"/>
        <w:outlineLvl w:val="2"/>
        <w:rPr>
          <w:ins w:id="40" w:author="IDCC" w:date="2019-11-07T17:52:00Z"/>
        </w:rPr>
      </w:pPr>
      <w:ins w:id="41" w:author="IDCC" w:date="2019-11-07T17:47:00Z">
        <w:r w:rsidRPr="00850DC9">
          <w:rPr>
            <w:rFonts w:ascii="Times New Roman" w:eastAsia="Malgun Gothic" w:hAnsi="Times New Roman" w:cs="Times New Roman"/>
            <w:sz w:val="20"/>
            <w:szCs w:val="20"/>
            <w:lang w:eastAsia="zh-CN"/>
          </w:rPr>
          <w:lastRenderedPageBreak/>
          <w:t xml:space="preserve">Following figure describes the Model A discovery procedure: </w:t>
        </w:r>
      </w:ins>
      <w:ins w:id="42" w:author="IDCC" w:date="2019-11-07T17:47:00Z">
        <w:r w:rsidRPr="00850DC9">
          <w:rPr>
            <w:rFonts w:ascii="Times New Roman" w:eastAsia="Malgun Gothic" w:hAnsi="Times New Roman" w:cs="Times New Roman"/>
            <w:sz w:val="20"/>
            <w:szCs w:val="20"/>
            <w:lang w:eastAsia="zh-CN"/>
          </w:rPr>
          <w:object w:dxaOrig="5292" w:dyaOrig="4542" w14:anchorId="4A480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pt;height:410.05pt" o:ole="">
              <v:imagedata r:id="rId8" o:title="" cropbottom="-12962f" cropright="-10533f"/>
            </v:shape>
            <o:OLEObject Type="Embed" ProgID="Visio.Drawing.15" ShapeID="_x0000_i1025" DrawAspect="Content" ObjectID="_1634723381" r:id="rId9"/>
          </w:object>
        </w:r>
      </w:ins>
    </w:p>
    <w:p w14:paraId="672D981E" w14:textId="3AB54BB2" w:rsidR="00850DC9" w:rsidRPr="00850DC9" w:rsidRDefault="00850DC9">
      <w:pPr>
        <w:pStyle w:val="Caption"/>
        <w:jc w:val="center"/>
        <w:rPr>
          <w:ins w:id="43" w:author="IDCC" w:date="2019-11-07T17:47:00Z"/>
          <w:rFonts w:ascii="Times New Roman" w:eastAsia="Malgun Gothic" w:hAnsi="Times New Roman" w:cs="Times New Roman"/>
          <w:sz w:val="20"/>
          <w:szCs w:val="20"/>
          <w:lang w:eastAsia="zh-CN"/>
        </w:rPr>
        <w:pPrChange w:id="44" w:author="IDCC" w:date="2019-11-07T17:52:00Z">
          <w:pPr>
            <w:keepNext/>
            <w:keepLines/>
            <w:overflowPunct w:val="0"/>
            <w:autoSpaceDE w:val="0"/>
            <w:autoSpaceDN w:val="0"/>
            <w:adjustRightInd w:val="0"/>
            <w:spacing w:before="120" w:after="180" w:line="240" w:lineRule="auto"/>
            <w:textAlignment w:val="baseline"/>
            <w:outlineLvl w:val="2"/>
          </w:pPr>
        </w:pPrChange>
      </w:pPr>
      <w:ins w:id="45" w:author="IDCC" w:date="2019-11-07T17:52:00Z">
        <w:r>
          <w:t xml:space="preserve">Figure </w:t>
        </w:r>
        <w:r>
          <w:fldChar w:fldCharType="begin"/>
        </w:r>
        <w:r>
          <w:instrText xml:space="preserve"> SEQ Figure \* ARABIC </w:instrText>
        </w:r>
      </w:ins>
      <w:r>
        <w:fldChar w:fldCharType="separate"/>
      </w:r>
      <w:ins w:id="46" w:author="IDCC" w:date="2019-11-07T17:52:00Z">
        <w:r>
          <w:rPr>
            <w:noProof/>
          </w:rPr>
          <w:t>1</w:t>
        </w:r>
        <w:r>
          <w:fldChar w:fldCharType="end"/>
        </w:r>
        <w:r>
          <w:t xml:space="preserve"> Model A </w:t>
        </w:r>
        <w:proofErr w:type="spellStart"/>
        <w:r>
          <w:t>ProSe</w:t>
        </w:r>
        <w:proofErr w:type="spellEnd"/>
        <w:r>
          <w:t xml:space="preserve"> Direct Discovery</w:t>
        </w:r>
      </w:ins>
      <w:ins w:id="47" w:author="IDCC" w:date="2019-11-07T17:53:00Z">
        <w:r>
          <w:t xml:space="preserve"> Procedure</w:t>
        </w:r>
      </w:ins>
    </w:p>
    <w:p w14:paraId="5B31AC29" w14:textId="0BF828F6" w:rsidR="00850DC9" w:rsidRPr="00850DC9" w:rsidRDefault="00850DC9" w:rsidP="00850DC9">
      <w:pPr>
        <w:keepNext/>
        <w:keepLines/>
        <w:overflowPunct w:val="0"/>
        <w:autoSpaceDE w:val="0"/>
        <w:autoSpaceDN w:val="0"/>
        <w:adjustRightInd w:val="0"/>
        <w:spacing w:before="120" w:after="180" w:line="240" w:lineRule="auto"/>
        <w:textAlignment w:val="baseline"/>
        <w:outlineLvl w:val="2"/>
        <w:rPr>
          <w:ins w:id="48" w:author="IDCC" w:date="2019-11-07T17:47:00Z"/>
          <w:rFonts w:ascii="Times New Roman" w:eastAsia="Malgun Gothic" w:hAnsi="Times New Roman" w:cs="Times New Roman"/>
          <w:sz w:val="20"/>
          <w:szCs w:val="20"/>
          <w:lang w:eastAsia="zh-CN"/>
        </w:rPr>
      </w:pPr>
    </w:p>
    <w:p w14:paraId="1BA68500" w14:textId="77777777" w:rsidR="00850DC9" w:rsidRPr="00850DC9" w:rsidRDefault="00850DC9" w:rsidP="00850DC9">
      <w:pPr>
        <w:keepNext/>
        <w:keepLines/>
        <w:numPr>
          <w:ilvl w:val="0"/>
          <w:numId w:val="1"/>
        </w:numPr>
        <w:overflowPunct w:val="0"/>
        <w:autoSpaceDE w:val="0"/>
        <w:autoSpaceDN w:val="0"/>
        <w:adjustRightInd w:val="0"/>
        <w:spacing w:before="120" w:after="180" w:line="240" w:lineRule="auto"/>
        <w:contextualSpacing/>
        <w:textAlignment w:val="baseline"/>
        <w:outlineLvl w:val="2"/>
        <w:rPr>
          <w:ins w:id="49" w:author="IDCC" w:date="2019-11-07T17:47:00Z"/>
          <w:rFonts w:ascii="Times New Roman" w:eastAsia="Malgun Gothic" w:hAnsi="Times New Roman" w:cs="Times New Roman"/>
          <w:sz w:val="20"/>
          <w:szCs w:val="20"/>
          <w:lang w:eastAsia="zh-CN"/>
        </w:rPr>
      </w:pPr>
      <w:ins w:id="50" w:author="IDCC" w:date="2019-11-07T17:47:00Z">
        <w:r w:rsidRPr="00850DC9">
          <w:rPr>
            <w:rFonts w:ascii="Times New Roman" w:eastAsia="Malgun Gothic" w:hAnsi="Times New Roman" w:cs="Times New Roman"/>
            <w:sz w:val="20"/>
            <w:szCs w:val="20"/>
            <w:lang w:eastAsia="zh-CN"/>
          </w:rPr>
          <w:t>The announcing UE and the monitoring UE are provisioned with discovery information per service type. The discovery information includes Service ID (e.g., Application ID, Application layer user ID, group ID) and security parameters.</w:t>
        </w:r>
      </w:ins>
    </w:p>
    <w:p w14:paraId="5E491E40" w14:textId="77777777" w:rsidR="00850DC9" w:rsidRPr="00850DC9" w:rsidRDefault="00850DC9" w:rsidP="00850DC9">
      <w:pPr>
        <w:keepNext/>
        <w:keepLines/>
        <w:overflowPunct w:val="0"/>
        <w:autoSpaceDE w:val="0"/>
        <w:autoSpaceDN w:val="0"/>
        <w:adjustRightInd w:val="0"/>
        <w:spacing w:before="120" w:after="180" w:line="240" w:lineRule="auto"/>
        <w:ind w:left="1080"/>
        <w:contextualSpacing/>
        <w:textAlignment w:val="baseline"/>
        <w:outlineLvl w:val="2"/>
        <w:rPr>
          <w:ins w:id="51" w:author="IDCC" w:date="2019-11-07T17:47:00Z"/>
          <w:rFonts w:ascii="Times New Roman" w:eastAsia="Malgun Gothic" w:hAnsi="Times New Roman" w:cs="Times New Roman"/>
          <w:sz w:val="20"/>
          <w:szCs w:val="20"/>
          <w:lang w:eastAsia="zh-CN"/>
        </w:rPr>
      </w:pPr>
    </w:p>
    <w:p w14:paraId="361A6181" w14:textId="77777777" w:rsidR="00850DC9" w:rsidRPr="00850DC9" w:rsidRDefault="00850DC9" w:rsidP="00850DC9">
      <w:pPr>
        <w:keepNext/>
        <w:keepLines/>
        <w:numPr>
          <w:ilvl w:val="0"/>
          <w:numId w:val="1"/>
        </w:numPr>
        <w:overflowPunct w:val="0"/>
        <w:autoSpaceDE w:val="0"/>
        <w:autoSpaceDN w:val="0"/>
        <w:adjustRightInd w:val="0"/>
        <w:spacing w:before="120" w:after="180" w:line="240" w:lineRule="auto"/>
        <w:contextualSpacing/>
        <w:textAlignment w:val="baseline"/>
        <w:outlineLvl w:val="2"/>
        <w:rPr>
          <w:ins w:id="52" w:author="IDCC" w:date="2019-11-07T17:47:00Z"/>
          <w:rFonts w:ascii="Times New Roman" w:eastAsia="Malgun Gothic" w:hAnsi="Times New Roman" w:cs="Times New Roman"/>
          <w:sz w:val="20"/>
          <w:szCs w:val="20"/>
          <w:lang w:eastAsia="zh-CN"/>
        </w:rPr>
      </w:pPr>
      <w:ins w:id="53" w:author="IDCC" w:date="2019-11-07T17:47:00Z">
        <w:r w:rsidRPr="00850DC9">
          <w:rPr>
            <w:rFonts w:ascii="Times New Roman" w:eastAsia="Malgun Gothic" w:hAnsi="Times New Roman" w:cs="Times New Roman"/>
            <w:sz w:val="20"/>
            <w:szCs w:val="20"/>
            <w:lang w:eastAsia="zh-CN"/>
          </w:rPr>
          <w:t>When triggered by the application layer, the announcing UE generates a broadcast discovery message and computes a security protection element (e.g., for integrity protection) using the provisioned information in step 0.</w:t>
        </w:r>
      </w:ins>
    </w:p>
    <w:p w14:paraId="2D1B6D0D" w14:textId="77777777" w:rsidR="00850DC9" w:rsidRPr="00850DC9" w:rsidRDefault="00850DC9" w:rsidP="00850DC9">
      <w:pPr>
        <w:keepNext/>
        <w:keepLines/>
        <w:overflowPunct w:val="0"/>
        <w:autoSpaceDE w:val="0"/>
        <w:autoSpaceDN w:val="0"/>
        <w:adjustRightInd w:val="0"/>
        <w:spacing w:before="120" w:after="180" w:line="240" w:lineRule="auto"/>
        <w:ind w:left="1080"/>
        <w:contextualSpacing/>
        <w:textAlignment w:val="baseline"/>
        <w:outlineLvl w:val="2"/>
        <w:rPr>
          <w:ins w:id="54" w:author="IDCC" w:date="2019-11-07T17:47:00Z"/>
          <w:rFonts w:ascii="Times New Roman" w:eastAsia="Malgun Gothic" w:hAnsi="Times New Roman" w:cs="Times New Roman"/>
          <w:sz w:val="20"/>
          <w:szCs w:val="20"/>
          <w:lang w:eastAsia="zh-CN"/>
        </w:rPr>
      </w:pPr>
    </w:p>
    <w:p w14:paraId="103367BD" w14:textId="77777777" w:rsidR="00850DC9" w:rsidRPr="00850DC9" w:rsidRDefault="00850DC9" w:rsidP="00850DC9">
      <w:pPr>
        <w:keepNext/>
        <w:keepLines/>
        <w:overflowPunct w:val="0"/>
        <w:autoSpaceDE w:val="0"/>
        <w:autoSpaceDN w:val="0"/>
        <w:adjustRightInd w:val="0"/>
        <w:spacing w:before="120" w:after="180" w:line="240" w:lineRule="auto"/>
        <w:ind w:left="360" w:firstLine="720"/>
        <w:textAlignment w:val="baseline"/>
        <w:outlineLvl w:val="2"/>
        <w:rPr>
          <w:ins w:id="55" w:author="IDCC" w:date="2019-11-07T17:47:00Z"/>
          <w:rFonts w:ascii="Times New Roman" w:eastAsia="Malgun Gothic" w:hAnsi="Times New Roman" w:cs="Times New Roman"/>
          <w:sz w:val="20"/>
          <w:szCs w:val="20"/>
          <w:lang w:eastAsia="zh-CN"/>
        </w:rPr>
      </w:pPr>
      <w:ins w:id="56" w:author="IDCC" w:date="2019-11-07T17:47:00Z">
        <w:r w:rsidRPr="00850DC9">
          <w:rPr>
            <w:rFonts w:ascii="Times New Roman" w:eastAsia="Malgun Gothic" w:hAnsi="Times New Roman" w:cs="Times New Roman"/>
            <w:sz w:val="20"/>
            <w:szCs w:val="20"/>
            <w:lang w:val="en-GB" w:eastAsia="ja-JP"/>
          </w:rPr>
          <w:t>Editor's Note: Details of the security element are FFS and will be determined together with SA3</w:t>
        </w:r>
      </w:ins>
    </w:p>
    <w:p w14:paraId="1F1F733C" w14:textId="77777777" w:rsidR="00850DC9" w:rsidRPr="00850DC9" w:rsidRDefault="00850DC9" w:rsidP="00850DC9">
      <w:pPr>
        <w:keepNext/>
        <w:keepLines/>
        <w:overflowPunct w:val="0"/>
        <w:autoSpaceDE w:val="0"/>
        <w:autoSpaceDN w:val="0"/>
        <w:adjustRightInd w:val="0"/>
        <w:spacing w:before="120" w:after="180" w:line="240" w:lineRule="auto"/>
        <w:ind w:left="1080"/>
        <w:contextualSpacing/>
        <w:textAlignment w:val="baseline"/>
        <w:outlineLvl w:val="2"/>
        <w:rPr>
          <w:ins w:id="57" w:author="IDCC" w:date="2019-11-07T17:47:00Z"/>
          <w:rFonts w:ascii="Times New Roman" w:eastAsia="Malgun Gothic" w:hAnsi="Times New Roman" w:cs="Times New Roman"/>
          <w:sz w:val="20"/>
          <w:szCs w:val="20"/>
          <w:lang w:eastAsia="zh-CN"/>
        </w:rPr>
      </w:pPr>
    </w:p>
    <w:p w14:paraId="149499C5" w14:textId="77777777" w:rsidR="00850DC9" w:rsidRPr="00850DC9" w:rsidRDefault="00850DC9" w:rsidP="00850DC9">
      <w:pPr>
        <w:keepNext/>
        <w:keepLines/>
        <w:numPr>
          <w:ilvl w:val="0"/>
          <w:numId w:val="1"/>
        </w:numPr>
        <w:overflowPunct w:val="0"/>
        <w:autoSpaceDE w:val="0"/>
        <w:autoSpaceDN w:val="0"/>
        <w:adjustRightInd w:val="0"/>
        <w:spacing w:before="120" w:after="180" w:line="240" w:lineRule="auto"/>
        <w:contextualSpacing/>
        <w:textAlignment w:val="baseline"/>
        <w:outlineLvl w:val="2"/>
        <w:rPr>
          <w:ins w:id="58" w:author="IDCC" w:date="2019-11-07T17:47:00Z"/>
          <w:rFonts w:ascii="Times New Roman" w:eastAsia="Malgun Gothic" w:hAnsi="Times New Roman" w:cs="Times New Roman"/>
          <w:sz w:val="20"/>
          <w:szCs w:val="20"/>
          <w:lang w:eastAsia="zh-CN"/>
        </w:rPr>
      </w:pPr>
      <w:ins w:id="59" w:author="IDCC" w:date="2019-11-07T17:47:00Z">
        <w:r w:rsidRPr="00850DC9">
          <w:rPr>
            <w:rFonts w:ascii="Times New Roman" w:eastAsia="Malgun Gothic" w:hAnsi="Times New Roman" w:cs="Times New Roman"/>
            <w:sz w:val="20"/>
            <w:szCs w:val="20"/>
            <w:lang w:eastAsia="zh-CN"/>
          </w:rPr>
          <w:t xml:space="preserve">The announcing UE broadcasts the PC5 Discovery message on the discovery channel. The PC5 discovery message includes discovery type (e.g., Model A), UE ID (e.g., </w:t>
        </w:r>
        <w:proofErr w:type="spellStart"/>
        <w:r w:rsidRPr="00850DC9">
          <w:rPr>
            <w:rFonts w:ascii="Times New Roman" w:eastAsia="Malgun Gothic" w:hAnsi="Times New Roman" w:cs="Times New Roman"/>
            <w:sz w:val="20"/>
            <w:szCs w:val="20"/>
            <w:lang w:eastAsia="zh-CN"/>
          </w:rPr>
          <w:t>ProSe</w:t>
        </w:r>
        <w:proofErr w:type="spellEnd"/>
        <w:r w:rsidRPr="00850DC9">
          <w:rPr>
            <w:rFonts w:ascii="Times New Roman" w:eastAsia="Malgun Gothic" w:hAnsi="Times New Roman" w:cs="Times New Roman"/>
            <w:sz w:val="20"/>
            <w:szCs w:val="20"/>
            <w:lang w:eastAsia="zh-CN"/>
          </w:rPr>
          <w:t xml:space="preserve"> UE ID or L2 ID), Service ID (e.g., application ID, application layer user ID or group ID) and the computed security protection element.</w:t>
        </w:r>
      </w:ins>
    </w:p>
    <w:p w14:paraId="23DBCD4B" w14:textId="77777777" w:rsidR="00850DC9" w:rsidRPr="00850DC9" w:rsidRDefault="00850DC9" w:rsidP="00850DC9">
      <w:pPr>
        <w:keepNext/>
        <w:keepLines/>
        <w:overflowPunct w:val="0"/>
        <w:autoSpaceDE w:val="0"/>
        <w:autoSpaceDN w:val="0"/>
        <w:adjustRightInd w:val="0"/>
        <w:spacing w:before="120" w:after="180" w:line="240" w:lineRule="auto"/>
        <w:ind w:left="1080"/>
        <w:contextualSpacing/>
        <w:textAlignment w:val="baseline"/>
        <w:outlineLvl w:val="2"/>
        <w:rPr>
          <w:ins w:id="60" w:author="IDCC" w:date="2019-11-07T17:47:00Z"/>
          <w:rFonts w:ascii="Times New Roman" w:eastAsia="Malgun Gothic" w:hAnsi="Times New Roman" w:cs="Times New Roman"/>
          <w:sz w:val="20"/>
          <w:szCs w:val="20"/>
          <w:lang w:eastAsia="zh-CN"/>
        </w:rPr>
      </w:pPr>
    </w:p>
    <w:p w14:paraId="425F8EF6" w14:textId="77777777" w:rsidR="00850DC9" w:rsidRPr="00850DC9" w:rsidRDefault="00850DC9" w:rsidP="00850DC9">
      <w:pPr>
        <w:keepNext/>
        <w:keepLines/>
        <w:numPr>
          <w:ilvl w:val="0"/>
          <w:numId w:val="1"/>
        </w:numPr>
        <w:overflowPunct w:val="0"/>
        <w:autoSpaceDE w:val="0"/>
        <w:autoSpaceDN w:val="0"/>
        <w:adjustRightInd w:val="0"/>
        <w:spacing w:before="120" w:after="180" w:line="240" w:lineRule="auto"/>
        <w:contextualSpacing/>
        <w:textAlignment w:val="baseline"/>
        <w:outlineLvl w:val="2"/>
        <w:rPr>
          <w:ins w:id="61" w:author="IDCC" w:date="2019-11-07T17:47:00Z"/>
          <w:rFonts w:ascii="Times New Roman" w:eastAsia="Malgun Gothic" w:hAnsi="Times New Roman" w:cs="Times New Roman"/>
          <w:sz w:val="20"/>
          <w:szCs w:val="20"/>
          <w:lang w:eastAsia="zh-CN"/>
        </w:rPr>
      </w:pPr>
      <w:ins w:id="62" w:author="IDCC" w:date="2019-11-07T17:47:00Z">
        <w:r w:rsidRPr="00850DC9">
          <w:rPr>
            <w:rFonts w:ascii="Times New Roman" w:eastAsia="Malgun Gothic" w:hAnsi="Times New Roman" w:cs="Times New Roman"/>
            <w:sz w:val="20"/>
            <w:szCs w:val="20"/>
            <w:lang w:eastAsia="zh-CN"/>
          </w:rPr>
          <w:t>If the monitoring UE is interested in the broadcasted Service ID, the monitoring UE checks the security protection element in the received PC5 discovery message to verify authenticity of announcing UE and, upon success, notifies the application layer about the discovery event</w:t>
        </w:r>
      </w:ins>
    </w:p>
    <w:p w14:paraId="66FC4F9A" w14:textId="77777777" w:rsidR="00850DC9" w:rsidRPr="00850DC9" w:rsidRDefault="00850DC9" w:rsidP="00850DC9">
      <w:pPr>
        <w:overflowPunct w:val="0"/>
        <w:autoSpaceDE w:val="0"/>
        <w:autoSpaceDN w:val="0"/>
        <w:adjustRightInd w:val="0"/>
        <w:spacing w:after="180" w:line="240" w:lineRule="auto"/>
        <w:ind w:left="720"/>
        <w:contextualSpacing/>
        <w:textAlignment w:val="baseline"/>
        <w:rPr>
          <w:ins w:id="63" w:author="IDCC" w:date="2019-11-07T17:47:00Z"/>
          <w:rFonts w:ascii="Times New Roman" w:eastAsia="Malgun Gothic" w:hAnsi="Times New Roman" w:cs="Times New Roman"/>
          <w:sz w:val="20"/>
          <w:szCs w:val="20"/>
          <w:lang w:eastAsia="zh-CN"/>
        </w:rPr>
      </w:pPr>
    </w:p>
    <w:p w14:paraId="7886B7C9" w14:textId="77777777" w:rsidR="00850DC9" w:rsidRPr="00850DC9" w:rsidRDefault="00850DC9" w:rsidP="00850DC9">
      <w:pPr>
        <w:keepNext/>
        <w:keepLines/>
        <w:numPr>
          <w:ilvl w:val="0"/>
          <w:numId w:val="1"/>
        </w:numPr>
        <w:overflowPunct w:val="0"/>
        <w:autoSpaceDE w:val="0"/>
        <w:autoSpaceDN w:val="0"/>
        <w:adjustRightInd w:val="0"/>
        <w:spacing w:before="120" w:after="180" w:line="240" w:lineRule="auto"/>
        <w:contextualSpacing/>
        <w:textAlignment w:val="baseline"/>
        <w:outlineLvl w:val="2"/>
        <w:rPr>
          <w:ins w:id="64" w:author="IDCC" w:date="2019-11-07T17:47:00Z"/>
          <w:rFonts w:ascii="Times New Roman" w:eastAsia="Malgun Gothic" w:hAnsi="Times New Roman" w:cs="Times New Roman"/>
          <w:sz w:val="20"/>
          <w:szCs w:val="20"/>
          <w:lang w:eastAsia="zh-CN"/>
        </w:rPr>
      </w:pPr>
      <w:ins w:id="65" w:author="IDCC" w:date="2019-11-07T17:47:00Z">
        <w:r w:rsidRPr="00850DC9">
          <w:rPr>
            <w:rFonts w:ascii="Times New Roman" w:eastAsia="Malgun Gothic" w:hAnsi="Times New Roman" w:cs="Times New Roman"/>
            <w:sz w:val="20"/>
            <w:szCs w:val="20"/>
            <w:lang w:eastAsia="zh-CN"/>
          </w:rPr>
          <w:t>Upon successful discovery, the monitoring UE may decide to either establish direct unicast link with the announcing UE or request discovery metadata information from the announcing UE.</w:t>
        </w:r>
      </w:ins>
    </w:p>
    <w:p w14:paraId="634588FD" w14:textId="77777777" w:rsidR="00850DC9" w:rsidRPr="00850DC9" w:rsidRDefault="00850DC9" w:rsidP="00850DC9">
      <w:pPr>
        <w:overflowPunct w:val="0"/>
        <w:autoSpaceDE w:val="0"/>
        <w:autoSpaceDN w:val="0"/>
        <w:adjustRightInd w:val="0"/>
        <w:spacing w:after="180" w:line="240" w:lineRule="auto"/>
        <w:ind w:left="720"/>
        <w:contextualSpacing/>
        <w:textAlignment w:val="baseline"/>
        <w:rPr>
          <w:ins w:id="66" w:author="IDCC" w:date="2019-11-07T17:47:00Z"/>
          <w:rFonts w:ascii="Times New Roman" w:eastAsia="Malgun Gothic" w:hAnsi="Times New Roman" w:cs="Times New Roman"/>
          <w:sz w:val="20"/>
          <w:szCs w:val="20"/>
          <w:lang w:eastAsia="zh-CN"/>
        </w:rPr>
      </w:pPr>
    </w:p>
    <w:p w14:paraId="7DA52C32" w14:textId="77777777" w:rsidR="00850DC9" w:rsidRPr="00850DC9" w:rsidRDefault="00850DC9" w:rsidP="00850DC9">
      <w:pPr>
        <w:keepNext/>
        <w:keepLines/>
        <w:overflowPunct w:val="0"/>
        <w:autoSpaceDE w:val="0"/>
        <w:autoSpaceDN w:val="0"/>
        <w:adjustRightInd w:val="0"/>
        <w:spacing w:before="120" w:after="180" w:line="240" w:lineRule="auto"/>
        <w:ind w:left="1080"/>
        <w:contextualSpacing/>
        <w:textAlignment w:val="baseline"/>
        <w:outlineLvl w:val="2"/>
        <w:rPr>
          <w:ins w:id="67" w:author="IDCC" w:date="2019-11-07T17:47:00Z"/>
          <w:rFonts w:ascii="Times New Roman" w:eastAsia="Malgun Gothic" w:hAnsi="Times New Roman" w:cs="Times New Roman"/>
          <w:sz w:val="20"/>
          <w:szCs w:val="20"/>
          <w:lang w:eastAsia="zh-CN"/>
        </w:rPr>
      </w:pPr>
    </w:p>
    <w:p w14:paraId="449D75A5" w14:textId="6B6E1D4A" w:rsidR="00850DC9" w:rsidRDefault="00850DC9" w:rsidP="00850DC9">
      <w:pPr>
        <w:keepNext/>
        <w:keepLines/>
        <w:overflowPunct w:val="0"/>
        <w:autoSpaceDE w:val="0"/>
        <w:autoSpaceDN w:val="0"/>
        <w:adjustRightInd w:val="0"/>
        <w:spacing w:before="120" w:after="180" w:line="240" w:lineRule="auto"/>
        <w:ind w:left="720"/>
        <w:contextualSpacing/>
        <w:textAlignment w:val="baseline"/>
        <w:outlineLvl w:val="2"/>
        <w:rPr>
          <w:ins w:id="68" w:author="IDCC" w:date="2019-11-07T17:53:00Z"/>
          <w:rFonts w:ascii="Times New Roman" w:eastAsia="Malgun Gothic" w:hAnsi="Times New Roman" w:cs="Times New Roman"/>
          <w:sz w:val="20"/>
          <w:szCs w:val="20"/>
          <w:lang w:val="en-GB" w:eastAsia="ja-JP"/>
        </w:rPr>
      </w:pPr>
      <w:ins w:id="69" w:author="IDCC" w:date="2019-11-07T17:47:00Z">
        <w:r w:rsidRPr="00850DC9">
          <w:rPr>
            <w:rFonts w:ascii="Times New Roman" w:eastAsia="Malgun Gothic" w:hAnsi="Times New Roman" w:cs="Times New Roman"/>
            <w:sz w:val="20"/>
            <w:szCs w:val="20"/>
            <w:lang w:val="en-GB" w:eastAsia="ja-JP"/>
          </w:rPr>
          <w:t>Editor's Note: Details of requesting metadata information is FFS.</w:t>
        </w:r>
      </w:ins>
    </w:p>
    <w:p w14:paraId="7A669691" w14:textId="77777777" w:rsidR="00850DC9" w:rsidRPr="00850DC9" w:rsidRDefault="00850DC9" w:rsidP="00850DC9">
      <w:pPr>
        <w:keepNext/>
        <w:keepLines/>
        <w:overflowPunct w:val="0"/>
        <w:autoSpaceDE w:val="0"/>
        <w:autoSpaceDN w:val="0"/>
        <w:adjustRightInd w:val="0"/>
        <w:spacing w:before="120" w:after="180" w:line="240" w:lineRule="auto"/>
        <w:ind w:left="720"/>
        <w:contextualSpacing/>
        <w:textAlignment w:val="baseline"/>
        <w:outlineLvl w:val="2"/>
        <w:rPr>
          <w:ins w:id="70" w:author="IDCC" w:date="2019-11-07T17:47:00Z"/>
          <w:rFonts w:ascii="Arial" w:eastAsia="Malgun Gothic" w:hAnsi="Arial" w:cs="Times New Roman"/>
          <w:sz w:val="28"/>
          <w:szCs w:val="20"/>
          <w:lang w:val="en-GB" w:eastAsia="ja-JP"/>
        </w:rPr>
      </w:pPr>
    </w:p>
    <w:p w14:paraId="67B721F7" w14:textId="77777777" w:rsidR="00850DC9" w:rsidRPr="00850DC9" w:rsidRDefault="00850DC9" w:rsidP="00850DC9">
      <w:pPr>
        <w:keepNext/>
        <w:keepLines/>
        <w:overflowPunct w:val="0"/>
        <w:autoSpaceDE w:val="0"/>
        <w:autoSpaceDN w:val="0"/>
        <w:adjustRightInd w:val="0"/>
        <w:spacing w:before="120" w:after="180" w:line="240" w:lineRule="auto"/>
        <w:ind w:left="1134" w:hanging="1134"/>
        <w:textAlignment w:val="baseline"/>
        <w:outlineLvl w:val="2"/>
        <w:rPr>
          <w:ins w:id="71" w:author="IDCC" w:date="2019-11-07T17:47:00Z"/>
          <w:rFonts w:ascii="Arial" w:eastAsia="Malgun Gothic" w:hAnsi="Arial" w:cs="Times New Roman"/>
          <w:sz w:val="28"/>
          <w:szCs w:val="20"/>
          <w:lang w:val="en-GB" w:eastAsia="zh-CN"/>
        </w:rPr>
      </w:pPr>
      <w:bookmarkStart w:id="72" w:name="_Toc326248711"/>
      <w:bookmarkStart w:id="73" w:name="_Toc23166343"/>
      <w:ins w:id="74" w:author="IDCC" w:date="2019-11-07T17:47:00Z">
        <w:r w:rsidRPr="00850DC9">
          <w:rPr>
            <w:rFonts w:ascii="Arial" w:eastAsia="Malgun Gothic" w:hAnsi="Arial" w:cs="Times New Roman"/>
            <w:sz w:val="28"/>
            <w:szCs w:val="20"/>
            <w:lang w:val="en-GB" w:eastAsia="zh-CN"/>
          </w:rPr>
          <w:t>6.X.3</w:t>
        </w:r>
        <w:r w:rsidRPr="00850DC9">
          <w:rPr>
            <w:rFonts w:ascii="Arial" w:eastAsia="Malgun Gothic" w:hAnsi="Arial" w:cs="Times New Roman"/>
            <w:sz w:val="28"/>
            <w:szCs w:val="20"/>
            <w:lang w:val="en-GB" w:eastAsia="zh-CN"/>
          </w:rPr>
          <w:tab/>
        </w:r>
        <w:bookmarkEnd w:id="72"/>
        <w:r w:rsidRPr="00850DC9">
          <w:rPr>
            <w:rFonts w:ascii="Arial" w:eastAsia="Malgun Gothic" w:hAnsi="Arial" w:cs="Times New Roman"/>
            <w:sz w:val="28"/>
            <w:szCs w:val="20"/>
            <w:lang w:val="en-GB" w:eastAsia="ja-JP"/>
          </w:rPr>
          <w:t xml:space="preserve">Impacts on </w:t>
        </w:r>
        <w:r w:rsidRPr="00850DC9">
          <w:rPr>
            <w:rFonts w:ascii="Arial" w:eastAsia="Malgun Gothic" w:hAnsi="Arial" w:cs="Times New Roman" w:hint="eastAsia"/>
            <w:sz w:val="28"/>
            <w:szCs w:val="20"/>
            <w:lang w:val="en-GB" w:eastAsia="zh-CN"/>
          </w:rPr>
          <w:t>E</w:t>
        </w:r>
        <w:r w:rsidRPr="00850DC9">
          <w:rPr>
            <w:rFonts w:ascii="Arial" w:eastAsia="Malgun Gothic" w:hAnsi="Arial" w:cs="Times New Roman"/>
            <w:sz w:val="28"/>
            <w:szCs w:val="20"/>
            <w:lang w:val="en-GB" w:eastAsia="ja-JP"/>
          </w:rPr>
          <w:t xml:space="preserve">xisting </w:t>
        </w:r>
        <w:r w:rsidRPr="00850DC9">
          <w:rPr>
            <w:rFonts w:ascii="Arial" w:eastAsia="Malgun Gothic" w:hAnsi="Arial" w:cs="Times New Roman" w:hint="eastAsia"/>
            <w:sz w:val="28"/>
            <w:szCs w:val="20"/>
            <w:lang w:val="en-GB" w:eastAsia="zh-CN"/>
          </w:rPr>
          <w:t>N</w:t>
        </w:r>
        <w:r w:rsidRPr="00850DC9">
          <w:rPr>
            <w:rFonts w:ascii="Arial" w:eastAsia="Malgun Gothic" w:hAnsi="Arial" w:cs="Times New Roman"/>
            <w:sz w:val="28"/>
            <w:szCs w:val="20"/>
            <w:lang w:val="en-GB" w:eastAsia="ja-JP"/>
          </w:rPr>
          <w:t xml:space="preserve">odes and </w:t>
        </w:r>
        <w:r w:rsidRPr="00850DC9">
          <w:rPr>
            <w:rFonts w:ascii="Arial" w:eastAsia="Malgun Gothic" w:hAnsi="Arial" w:cs="Times New Roman" w:hint="eastAsia"/>
            <w:sz w:val="28"/>
            <w:szCs w:val="20"/>
            <w:lang w:val="en-GB" w:eastAsia="zh-CN"/>
          </w:rPr>
          <w:t>F</w:t>
        </w:r>
        <w:r w:rsidRPr="00850DC9">
          <w:rPr>
            <w:rFonts w:ascii="Arial" w:eastAsia="Malgun Gothic" w:hAnsi="Arial" w:cs="Times New Roman"/>
            <w:sz w:val="28"/>
            <w:szCs w:val="20"/>
            <w:lang w:val="en-GB" w:eastAsia="ja-JP"/>
          </w:rPr>
          <w:t>unctionality</w:t>
        </w:r>
        <w:bookmarkEnd w:id="73"/>
      </w:ins>
    </w:p>
    <w:p w14:paraId="779EF790" w14:textId="77777777" w:rsidR="00850DC9" w:rsidRPr="00850DC9" w:rsidRDefault="00850DC9" w:rsidP="00850DC9">
      <w:pPr>
        <w:keepLines/>
        <w:overflowPunct w:val="0"/>
        <w:autoSpaceDE w:val="0"/>
        <w:autoSpaceDN w:val="0"/>
        <w:adjustRightInd w:val="0"/>
        <w:spacing w:after="180" w:line="240" w:lineRule="auto"/>
        <w:ind w:left="1135" w:hanging="851"/>
        <w:textAlignment w:val="baseline"/>
        <w:rPr>
          <w:ins w:id="75" w:author="IDCC" w:date="2019-11-07T17:47:00Z"/>
          <w:rFonts w:ascii="Times New Roman" w:eastAsia="Malgun Gothic" w:hAnsi="Times New Roman" w:cs="Times New Roman"/>
          <w:sz w:val="20"/>
          <w:szCs w:val="20"/>
          <w:lang w:val="en-GB" w:eastAsia="ja-JP"/>
        </w:rPr>
      </w:pPr>
      <w:ins w:id="76" w:author="IDCC" w:date="2019-11-07T17:47:00Z">
        <w:r w:rsidRPr="00850DC9">
          <w:rPr>
            <w:rFonts w:ascii="Times New Roman" w:eastAsia="Malgun Gothic" w:hAnsi="Times New Roman" w:cs="Times New Roman"/>
            <w:sz w:val="20"/>
            <w:szCs w:val="20"/>
            <w:lang w:val="en-GB" w:eastAsia="ja-JP"/>
          </w:rPr>
          <w:t>Editor's Note: This clause captures impacts on existing 3GPP nodes and functional elements.</w:t>
        </w:r>
      </w:ins>
    </w:p>
    <w:p w14:paraId="288C52AA" w14:textId="77777777" w:rsidR="00850DC9" w:rsidRPr="00850DC9" w:rsidRDefault="00850DC9" w:rsidP="00850DC9">
      <w:pPr>
        <w:overflowPunct w:val="0"/>
        <w:autoSpaceDE w:val="0"/>
        <w:autoSpaceDN w:val="0"/>
        <w:adjustRightInd w:val="0"/>
        <w:spacing w:after="180" w:line="240" w:lineRule="auto"/>
        <w:jc w:val="center"/>
        <w:textAlignment w:val="baseline"/>
        <w:rPr>
          <w:ins w:id="77" w:author="IDCC" w:date="2019-11-07T17:47:00Z"/>
          <w:rFonts w:ascii="Times New Roman" w:eastAsia="Malgun Gothic" w:hAnsi="Times New Roman" w:cs="Times New Roman"/>
          <w:b/>
          <w:sz w:val="30"/>
          <w:szCs w:val="20"/>
          <w:lang w:val="en-GB" w:eastAsia="ja-JP"/>
        </w:rPr>
      </w:pPr>
    </w:p>
    <w:p w14:paraId="1BE02135" w14:textId="77777777" w:rsidR="00850DC9" w:rsidRPr="00850DC9" w:rsidRDefault="00850DC9" w:rsidP="00850DC9">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ko-KR"/>
        </w:rPr>
      </w:pPr>
    </w:p>
    <w:p w14:paraId="297390DE" w14:textId="77777777" w:rsidR="00F51E2E" w:rsidRPr="00850DC9" w:rsidRDefault="00F51E2E">
      <w:pPr>
        <w:rPr>
          <w:lang w:val="en-GB"/>
        </w:rPr>
      </w:pPr>
    </w:p>
    <w:sectPr w:rsidR="00F51E2E" w:rsidRPr="00850D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0E2979"/>
    <w:multiLevelType w:val="hybridMultilevel"/>
    <w:tmpl w:val="0D5E30A8"/>
    <w:lvl w:ilvl="0" w:tplc="F64075D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DC9"/>
    <w:rsid w:val="00850DC9"/>
    <w:rsid w:val="008715C9"/>
    <w:rsid w:val="00F51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CBD2CFC"/>
  <w15:chartTrackingRefBased/>
  <w15:docId w15:val="{8D7DD745-2A9E-49E4-AFC1-94E8DF11A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0D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DC9"/>
    <w:rPr>
      <w:rFonts w:ascii="Segoe UI" w:hAnsi="Segoe UI" w:cs="Segoe UI"/>
      <w:sz w:val="18"/>
      <w:szCs w:val="18"/>
    </w:rPr>
  </w:style>
  <w:style w:type="paragraph" w:styleId="Caption">
    <w:name w:val="caption"/>
    <w:basedOn w:val="Normal"/>
    <w:next w:val="Normal"/>
    <w:uiPriority w:val="35"/>
    <w:unhideWhenUsed/>
    <w:qFormat/>
    <w:rsid w:val="00850DC9"/>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FE5F07-D395-4DB1-9743-5D891F4F9BEE}">
  <ds:schemaRefs>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microsoft.com/sharepoint/v4"/>
    <ds:schemaRef ds:uri="http://purl.org/dc/dcmitype/"/>
  </ds:schemaRefs>
</ds:datastoreItem>
</file>

<file path=customXml/itemProps2.xml><?xml version="1.0" encoding="utf-8"?>
<ds:datastoreItem xmlns:ds="http://schemas.openxmlformats.org/officeDocument/2006/customXml" ds:itemID="{72DC2018-C971-49BF-A073-09B19E8AABE9}">
  <ds:schemaRefs>
    <ds:schemaRef ds:uri="http://schemas.microsoft.com/sharepoint/v3/contenttype/forms"/>
  </ds:schemaRefs>
</ds:datastoreItem>
</file>

<file path=customXml/itemProps3.xml><?xml version="1.0" encoding="utf-8"?>
<ds:datastoreItem xmlns:ds="http://schemas.openxmlformats.org/officeDocument/2006/customXml" ds:itemID="{029F9948-8822-4CDE-AFB6-11A41AA54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1000</Words>
  <Characters>5705</Characters>
  <Application>Microsoft Office Word</Application>
  <DocSecurity>4</DocSecurity>
  <Lines>47</Lines>
  <Paragraphs>13</Paragraphs>
  <ScaleCrop>false</ScaleCrop>
  <Company>InterDigital</Company>
  <LinksUpToDate>false</LinksUpToDate>
  <CharactersWithSpaces>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IDCC</dc:creator>
  <cp:keywords/>
  <dc:description/>
  <cp:lastModifiedBy>IDCC</cp:lastModifiedBy>
  <cp:revision>2</cp:revision>
  <dcterms:created xsi:type="dcterms:W3CDTF">2019-11-08T18:03:00Z</dcterms:created>
  <dcterms:modified xsi:type="dcterms:W3CDTF">2019-11-08T18:03:00Z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